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6D49E34F" w:rsidR="006F7EDC" w:rsidRDefault="00CE6F7E" w:rsidP="00F157B4">
      <w:pPr>
        <w:pStyle w:val="CRCoverPage"/>
        <w:tabs>
          <w:tab w:val="right" w:pos="9639"/>
        </w:tabs>
        <w:spacing w:after="0"/>
        <w:rPr>
          <w:b/>
          <w:i/>
          <w:noProof/>
          <w:sz w:val="28"/>
          <w:lang w:eastAsia="zh-CN"/>
        </w:rPr>
      </w:pPr>
      <w:r>
        <w:rPr>
          <w:b/>
          <w:noProof/>
          <w:sz w:val="24"/>
        </w:rPr>
        <w:t>3GPP TSG-CT WG1 Meeting #14</w:t>
      </w:r>
      <w:r w:rsidR="003F47DD">
        <w:rPr>
          <w:rFonts w:hint="eastAsia"/>
          <w:b/>
          <w:noProof/>
          <w:sz w:val="24"/>
          <w:lang w:eastAsia="zh-CN"/>
        </w:rPr>
        <w:t>5</w:t>
      </w:r>
      <w:r w:rsidR="006F7EDC">
        <w:rPr>
          <w:b/>
          <w:i/>
          <w:noProof/>
          <w:sz w:val="28"/>
        </w:rPr>
        <w:tab/>
      </w:r>
      <w:r w:rsidR="006F7EDC">
        <w:rPr>
          <w:b/>
          <w:noProof/>
          <w:sz w:val="24"/>
        </w:rPr>
        <w:t>C1-2</w:t>
      </w:r>
      <w:r w:rsidR="00453F3E">
        <w:rPr>
          <w:b/>
          <w:noProof/>
          <w:sz w:val="24"/>
        </w:rPr>
        <w:t>3</w:t>
      </w:r>
      <w:r w:rsidR="000F08CC">
        <w:rPr>
          <w:rFonts w:hint="eastAsia"/>
          <w:b/>
          <w:noProof/>
          <w:sz w:val="24"/>
          <w:lang w:eastAsia="zh-CN"/>
        </w:rPr>
        <w:t>9022</w:t>
      </w:r>
    </w:p>
    <w:p w14:paraId="29837922" w14:textId="4BB4D9FC" w:rsidR="008F2096" w:rsidRPr="005F17DC" w:rsidRDefault="008F2096" w:rsidP="008F2096">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40172B" w:rsidRPr="0040172B">
        <w:rPr>
          <w:b/>
          <w:noProof/>
          <w:sz w:val="24"/>
        </w:rPr>
        <w:t>Chicago, US, 13th – 17th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CE239" w:rsidR="001E41F3" w:rsidRPr="00410371" w:rsidRDefault="00697481" w:rsidP="00E13F3D">
            <w:pPr>
              <w:pStyle w:val="CRCoverPage"/>
              <w:spacing w:after="0"/>
              <w:jc w:val="right"/>
              <w:rPr>
                <w:b/>
                <w:noProof/>
                <w:sz w:val="28"/>
              </w:rPr>
            </w:pPr>
            <w:fldSimple w:instr=" DOCPROPERTY  Spec#  \* MERGEFORMAT ">
              <w:r w:rsidR="00711A7E" w:rsidRPr="00711A7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6D29D7" w:rsidR="001E41F3" w:rsidRPr="00410371" w:rsidRDefault="000F08CC" w:rsidP="005C5AC5">
            <w:pPr>
              <w:pStyle w:val="CRCoverPage"/>
              <w:spacing w:after="0"/>
              <w:jc w:val="center"/>
              <w:rPr>
                <w:noProof/>
                <w:lang w:eastAsia="zh-CN"/>
              </w:rPr>
            </w:pPr>
            <w:r>
              <w:rPr>
                <w:rFonts w:hint="eastAsia"/>
                <w:b/>
                <w:noProof/>
                <w:sz w:val="28"/>
                <w:lang w:eastAsia="zh-CN"/>
              </w:rPr>
              <w:t>5927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A46BBF" w:rsidR="001E41F3" w:rsidRPr="00410371" w:rsidRDefault="00B24012"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4AF28E" w:rsidR="001E41F3" w:rsidRPr="00410371" w:rsidRDefault="00697481" w:rsidP="003D3F48">
            <w:pPr>
              <w:pStyle w:val="CRCoverPage"/>
              <w:spacing w:after="0"/>
              <w:jc w:val="center"/>
              <w:rPr>
                <w:noProof/>
                <w:sz w:val="28"/>
                <w:lang w:eastAsia="zh-CN"/>
              </w:rPr>
            </w:pPr>
            <w:fldSimple w:instr=" DOCPROPERTY  Version  \* MERGEFORMAT ">
              <w:r w:rsidR="00A83042">
                <w:rPr>
                  <w:b/>
                  <w:noProof/>
                  <w:sz w:val="28"/>
                </w:rPr>
                <w:t>18.</w:t>
              </w:r>
              <w:r w:rsidR="003D3F48">
                <w:rPr>
                  <w:rFonts w:hint="eastAsia"/>
                  <w:b/>
                  <w:noProof/>
                  <w:sz w:val="28"/>
                  <w:lang w:eastAsia="zh-CN"/>
                </w:rPr>
                <w:t>4</w:t>
              </w:r>
              <w:r w:rsidR="00A83042">
                <w:rPr>
                  <w:b/>
                  <w:noProof/>
                  <w:sz w:val="28"/>
                </w:rPr>
                <w:t>.</w:t>
              </w:r>
            </w:fldSimple>
            <w:r w:rsidR="003D3F48">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E753D5" w:rsidR="001E41F3" w:rsidRPr="00AE4642" w:rsidRDefault="00B730F1" w:rsidP="00AE4642">
            <w:pPr>
              <w:pStyle w:val="CRCoverPage"/>
              <w:spacing w:after="0"/>
              <w:ind w:left="100"/>
              <w:rPr>
                <w:noProof/>
                <w:lang w:eastAsia="zh-CN"/>
              </w:rPr>
            </w:pPr>
            <w:r w:rsidRPr="00B730F1">
              <w:rPr>
                <w:lang w:eastAsia="zh-CN"/>
              </w:rPr>
              <w:t xml:space="preserve">Clarification on the </w:t>
            </w:r>
            <w:proofErr w:type="spellStart"/>
            <w:r w:rsidRPr="00B730F1">
              <w:rPr>
                <w:lang w:eastAsia="zh-CN"/>
              </w:rPr>
              <w:t>unavalability</w:t>
            </w:r>
            <w:proofErr w:type="spellEnd"/>
            <w:r w:rsidRPr="00B730F1">
              <w:rPr>
                <w:lang w:eastAsia="zh-CN"/>
              </w:rPr>
              <w:t xml:space="preserve"> </w:t>
            </w:r>
            <w:r w:rsidR="00D11C37">
              <w:rPr>
                <w:rFonts w:hint="eastAsia"/>
                <w:lang w:eastAsia="zh-CN"/>
              </w:rPr>
              <w:t>period in deregistration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57FD3C" w:rsidR="001E41F3" w:rsidRDefault="005C5AC5" w:rsidP="00B730F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697481"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69467D" w:rsidR="001E41F3" w:rsidRDefault="00697481">
            <w:pPr>
              <w:pStyle w:val="CRCoverPage"/>
              <w:spacing w:after="0"/>
              <w:ind w:left="100"/>
              <w:rPr>
                <w:noProof/>
                <w:lang w:eastAsia="zh-CN"/>
              </w:rPr>
            </w:pPr>
            <w:fldSimple w:instr=" DOCPROPERTY  RelatedWis  \* MERGEFORMAT ">
              <w:r w:rsidR="007154BD" w:rsidRPr="00B7385E">
                <w:t>5GSAT_Ph2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EB1E0C" w:rsidR="001E41F3" w:rsidRDefault="00697481" w:rsidP="00AE4642">
            <w:pPr>
              <w:pStyle w:val="CRCoverPage"/>
              <w:spacing w:after="0"/>
              <w:ind w:left="100"/>
              <w:rPr>
                <w:noProof/>
              </w:rPr>
            </w:pPr>
            <w:fldSimple w:instr=" DOCPROPERTY  ResDate  \* MERGEFORMAT ">
              <w:r w:rsidR="00B730F1">
                <w:rPr>
                  <w:noProof/>
                </w:rPr>
                <w:t>2023-</w:t>
              </w:r>
              <w:r w:rsidR="00B730F1">
                <w:rPr>
                  <w:rFonts w:hint="eastAsia"/>
                  <w:noProof/>
                  <w:lang w:eastAsia="zh-CN"/>
                </w:rPr>
                <w:t>10</w:t>
              </w:r>
              <w:r w:rsidR="00EC38B7">
                <w:rPr>
                  <w:noProof/>
                </w:rPr>
                <w:t>-</w:t>
              </w:r>
            </w:fldSimple>
            <w:r w:rsidR="00B730F1">
              <w:rPr>
                <w:rFonts w:hint="eastAsia"/>
                <w:noProof/>
                <w:lang w:eastAsia="zh-CN"/>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3405F4" w:rsidR="001E41F3" w:rsidRDefault="0084151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697481">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143CCA04" w:rsidR="001E41F3" w:rsidRDefault="00C00BA7">
            <w:pPr>
              <w:pStyle w:val="CRCoverPage"/>
              <w:spacing w:after="0"/>
              <w:rPr>
                <w:b/>
                <w:i/>
                <w:noProof/>
                <w:sz w:val="8"/>
                <w:szCs w:val="8"/>
                <w:lang w:eastAsia="zh-CN"/>
              </w:rPr>
            </w:pPr>
            <w:r>
              <w:rPr>
                <w:rFonts w:hint="eastAsia"/>
                <w:b/>
                <w:i/>
                <w:noProof/>
                <w:sz w:val="8"/>
                <w:szCs w:val="8"/>
                <w:lang w:eastAsia="zh-CN"/>
              </w:rPr>
              <w:t>--</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C18415" w14:textId="7273F27A" w:rsidR="00431474" w:rsidRDefault="00431474" w:rsidP="009F5969">
            <w:pPr>
              <w:rPr>
                <w:rFonts w:ascii="Arial" w:hAnsi="Arial"/>
                <w:lang w:eastAsia="zh-CN"/>
              </w:rPr>
            </w:pPr>
            <w:r>
              <w:rPr>
                <w:rFonts w:ascii="Arial" w:hAnsi="Arial" w:hint="eastAsia"/>
                <w:lang w:eastAsia="zh-CN"/>
              </w:rPr>
              <w:t>In TS 23.501 clause 5.4.1.4:</w:t>
            </w:r>
          </w:p>
          <w:p w14:paraId="652A343E" w14:textId="44CAB5CD" w:rsidR="00431474" w:rsidRPr="00431474" w:rsidRDefault="00431474" w:rsidP="009F5969">
            <w:pPr>
              <w:rPr>
                <w:lang w:eastAsia="zh-CN"/>
              </w:rPr>
            </w:pPr>
            <w:r>
              <w:rPr>
                <w:rFonts w:ascii="Arial" w:hAnsi="Arial"/>
                <w:lang w:eastAsia="zh-CN"/>
              </w:rPr>
              <w:t>“</w:t>
            </w:r>
            <w:r>
              <w:rPr>
                <w:lang w:eastAsia="zh-CN"/>
              </w:rPr>
              <w:t>If the use of Support of Unavailability Period is not due to NR satellite access discontinuous coverage, the UE may store its MM and SM context in the USIM or Non-Volatile memory in the ME to be able to reuse it after its unavailability period. If the UE can store its contexts the UE may trigger Mobility Registration Update procedure otherwise the UE shall trigger UE-initiated Deregistration procedure.”</w:t>
            </w:r>
            <w:r>
              <w:rPr>
                <w:rFonts w:hint="eastAsia"/>
                <w:lang w:eastAsia="zh-CN"/>
              </w:rPr>
              <w:t xml:space="preserve"> and</w:t>
            </w:r>
          </w:p>
          <w:p w14:paraId="0832C1C1" w14:textId="17F4D0B4" w:rsidR="009F5969" w:rsidRDefault="00E605DD" w:rsidP="009F5969">
            <w:pPr>
              <w:rPr>
                <w:lang w:eastAsia="zh-CN"/>
              </w:rPr>
            </w:pPr>
            <w:r>
              <w:rPr>
                <w:rFonts w:ascii="Arial" w:hAnsi="Arial"/>
                <w:lang w:eastAsia="zh-CN"/>
              </w:rPr>
              <w:t>“</w:t>
            </w:r>
            <w:r w:rsidR="009F5969">
              <w:rPr>
                <w:lang w:eastAsia="zh-CN"/>
              </w:rPr>
              <w:t>Before the start of an event that makes the UE unavailable, the UE includes an Unavailability Type to describe the cause of unavailability (e.g. the unavailability caused by NR satellite access discontinuous coverage), the Start of the Unavailability Period if known and the Unavailability Period Duration (if known) and triggers either Mobility Registration Update or UE initiated Deregistration procedure”</w:t>
            </w:r>
          </w:p>
          <w:p w14:paraId="2C7EFA67" w14:textId="0AE479A4" w:rsidR="00E00B05" w:rsidRDefault="00431474" w:rsidP="00431474">
            <w:pPr>
              <w:rPr>
                <w:lang w:eastAsia="zh-CN"/>
              </w:rPr>
            </w:pPr>
            <w:r>
              <w:rPr>
                <w:rFonts w:hint="eastAsia"/>
                <w:lang w:eastAsia="zh-CN"/>
              </w:rPr>
              <w:t xml:space="preserve">So if the </w:t>
            </w:r>
            <w:r>
              <w:rPr>
                <w:lang w:eastAsia="zh-CN"/>
              </w:rPr>
              <w:t>Unavailability Period is not due to discontinuous coverage</w:t>
            </w:r>
            <w:r>
              <w:rPr>
                <w:rFonts w:hint="eastAsia"/>
                <w:lang w:eastAsia="zh-CN"/>
              </w:rPr>
              <w:t xml:space="preserve">, and the UE </w:t>
            </w:r>
            <w:proofErr w:type="spellStart"/>
            <w:r>
              <w:rPr>
                <w:rFonts w:hint="eastAsia"/>
                <w:lang w:eastAsia="zh-CN"/>
              </w:rPr>
              <w:t>can not</w:t>
            </w:r>
            <w:proofErr w:type="spellEnd"/>
            <w:r>
              <w:rPr>
                <w:rFonts w:hint="eastAsia"/>
                <w:lang w:eastAsia="zh-CN"/>
              </w:rPr>
              <w:t xml:space="preserve"> store </w:t>
            </w:r>
            <w:r w:rsidRPr="007F2770">
              <w:t>its 5GMM and 5GSM contexts</w:t>
            </w:r>
            <w:r>
              <w:rPr>
                <w:rFonts w:hint="eastAsia"/>
                <w:lang w:eastAsia="zh-CN"/>
              </w:rPr>
              <w:t xml:space="preserve">, the UE shall send the </w:t>
            </w:r>
            <w:r>
              <w:rPr>
                <w:lang w:eastAsia="zh-CN"/>
              </w:rPr>
              <w:t>unavailability period</w:t>
            </w:r>
            <w:r>
              <w:rPr>
                <w:rFonts w:hint="eastAsia"/>
                <w:lang w:eastAsia="zh-CN"/>
              </w:rPr>
              <w:t xml:space="preserve"> and indicate the </w:t>
            </w:r>
            <w:r>
              <w:rPr>
                <w:lang w:eastAsia="zh-CN"/>
              </w:rPr>
              <w:t>Unavailability</w:t>
            </w:r>
            <w:r>
              <w:rPr>
                <w:rFonts w:hint="eastAsia"/>
                <w:lang w:eastAsia="zh-CN"/>
              </w:rPr>
              <w:t xml:space="preserve"> type.</w:t>
            </w:r>
          </w:p>
          <w:p w14:paraId="708AA7DE" w14:textId="4E757DAD" w:rsidR="00431474" w:rsidRPr="00431474" w:rsidRDefault="00431474" w:rsidP="00431474">
            <w:pPr>
              <w:rPr>
                <w:lang w:eastAsia="zh-CN"/>
              </w:rPr>
            </w:pPr>
            <w:r>
              <w:rPr>
                <w:lang w:eastAsia="zh-CN"/>
              </w:rPr>
              <w:t>A</w:t>
            </w:r>
            <w:r>
              <w:rPr>
                <w:rFonts w:hint="eastAsia"/>
                <w:lang w:eastAsia="zh-CN"/>
              </w:rPr>
              <w:t xml:space="preserve">nd if the </w:t>
            </w:r>
            <w:r>
              <w:rPr>
                <w:lang w:eastAsia="zh-CN"/>
              </w:rPr>
              <w:t>Unavailability Period is due to discontinuous coverage</w:t>
            </w:r>
            <w:r>
              <w:rPr>
                <w:rFonts w:hint="eastAsia"/>
                <w:lang w:eastAsia="zh-CN"/>
              </w:rPr>
              <w:t xml:space="preserve">, </w:t>
            </w:r>
            <w:r w:rsidRPr="00431474">
              <w:rPr>
                <w:lang w:eastAsia="zh-CN"/>
              </w:rPr>
              <w:t xml:space="preserve">the UE shall include the Unavailability information IE and set the </w:t>
            </w:r>
            <w:proofErr w:type="spellStart"/>
            <w:r w:rsidRPr="00431474">
              <w:rPr>
                <w:lang w:eastAsia="zh-CN"/>
              </w:rPr>
              <w:t>Unavailablity</w:t>
            </w:r>
            <w:proofErr w:type="spellEnd"/>
            <w:r w:rsidRPr="00431474">
              <w:rPr>
                <w:lang w:eastAsia="zh-CN"/>
              </w:rPr>
              <w:t xml:space="preserve"> type bit to “unavailability due to discontinuous </w:t>
            </w:r>
            <w:proofErr w:type="spellStart"/>
            <w:r w:rsidRPr="00431474">
              <w:rPr>
                <w:lang w:eastAsia="zh-CN"/>
              </w:rPr>
              <w:t>coverag“in</w:t>
            </w:r>
            <w:proofErr w:type="spellEnd"/>
            <w:r w:rsidRPr="00431474">
              <w:rPr>
                <w:lang w:eastAsia="zh-CN"/>
              </w:rPr>
              <w:t xml:space="preserve"> the DEREGISTRATION REQUEST message</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7D639F" w:rsidR="005F1EE1" w:rsidRPr="00D1137A" w:rsidRDefault="00431474" w:rsidP="009D58CF">
            <w:pPr>
              <w:pStyle w:val="CRCoverPage"/>
              <w:spacing w:after="0"/>
              <w:rPr>
                <w:lang w:eastAsia="zh-CN"/>
              </w:rPr>
            </w:pPr>
            <w:r w:rsidRPr="00B730F1">
              <w:rPr>
                <w:lang w:eastAsia="zh-CN"/>
              </w:rPr>
              <w:t xml:space="preserve">Clarification on the </w:t>
            </w:r>
            <w:proofErr w:type="spellStart"/>
            <w:r w:rsidRPr="00B730F1">
              <w:rPr>
                <w:lang w:eastAsia="zh-CN"/>
              </w:rPr>
              <w:t>unavalability</w:t>
            </w:r>
            <w:proofErr w:type="spellEnd"/>
            <w:r w:rsidRPr="00B730F1">
              <w:rPr>
                <w:lang w:eastAsia="zh-CN"/>
              </w:rPr>
              <w:t xml:space="preserve"> </w:t>
            </w:r>
            <w:r>
              <w:rPr>
                <w:rFonts w:hint="eastAsia"/>
                <w:lang w:eastAsia="zh-CN"/>
              </w:rPr>
              <w:t>period in deregistration procedure</w:t>
            </w:r>
            <w:r w:rsidR="00737BDC">
              <w:rPr>
                <w:rFonts w:hint="eastAsia"/>
                <w:lang w:eastAsia="zh-CN"/>
              </w:rPr>
              <w:t>.</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B957B5" w:rsidR="005379B5" w:rsidRDefault="00431474" w:rsidP="000C70B5">
            <w:pPr>
              <w:pStyle w:val="CRCoverPage"/>
              <w:spacing w:after="0"/>
              <w:ind w:left="100"/>
              <w:rPr>
                <w:noProof/>
                <w:lang w:eastAsia="zh-CN"/>
              </w:rPr>
            </w:pPr>
            <w:r>
              <w:rPr>
                <w:rFonts w:hint="eastAsia"/>
                <w:noProof/>
                <w:lang w:eastAsia="zh-CN"/>
              </w:rPr>
              <w:t>5.5.2.2.1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3299C3" w:rsidR="005379B5" w:rsidRDefault="005379B5" w:rsidP="00307295">
            <w:pPr>
              <w:pStyle w:val="CRCoverPage"/>
              <w:spacing w:after="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B59B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17A779" w:rsidR="001E41F3" w:rsidRDefault="00D718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4EE4F3" w:rsidR="001E41F3" w:rsidRDefault="00D71876" w:rsidP="000B5613">
            <w:pPr>
              <w:pStyle w:val="CRCoverPage"/>
              <w:spacing w:after="0"/>
              <w:ind w:left="99"/>
              <w:rPr>
                <w:noProof/>
                <w:lang w:eastAsia="zh-CN"/>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AED3E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BB34CA1" w14:textId="77777777" w:rsidR="00A32F91" w:rsidRPr="009C22C0" w:rsidRDefault="00A32F91" w:rsidP="00A32F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 w:name="_Toc114484586"/>
      <w:bookmarkStart w:id="3" w:name="_Toc131396005"/>
      <w:bookmarkStart w:id="4" w:name="_Hlk118471422"/>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6476309F" w14:textId="77777777" w:rsidR="00BE578D" w:rsidRPr="007F2770" w:rsidRDefault="00BE578D" w:rsidP="00BE578D">
      <w:pPr>
        <w:pStyle w:val="50"/>
      </w:pPr>
      <w:bookmarkStart w:id="5" w:name="_Toc20232693"/>
      <w:bookmarkStart w:id="6" w:name="_Toc27746795"/>
      <w:bookmarkStart w:id="7" w:name="_Toc36212977"/>
      <w:bookmarkStart w:id="8" w:name="_Toc36657154"/>
      <w:bookmarkStart w:id="9" w:name="_Toc45286818"/>
      <w:bookmarkStart w:id="10" w:name="_Toc51948087"/>
      <w:bookmarkStart w:id="11" w:name="_Toc51949179"/>
      <w:bookmarkStart w:id="12" w:name="_Toc146295288"/>
      <w:bookmarkStart w:id="13" w:name="_Toc20232899"/>
      <w:bookmarkStart w:id="14" w:name="_Toc27747003"/>
      <w:bookmarkStart w:id="15" w:name="_Toc36213187"/>
      <w:bookmarkStart w:id="16" w:name="_Toc36657364"/>
      <w:bookmarkStart w:id="17" w:name="_Toc45287029"/>
      <w:bookmarkStart w:id="18" w:name="_Toc51948298"/>
      <w:bookmarkStart w:id="19" w:name="_Toc51949390"/>
      <w:bookmarkStart w:id="20" w:name="_Toc131396347"/>
      <w:bookmarkStart w:id="21" w:name="_Toc20233213"/>
      <w:bookmarkStart w:id="22" w:name="_Toc27747337"/>
      <w:bookmarkStart w:id="23" w:name="_Toc36213528"/>
      <w:bookmarkStart w:id="24" w:name="_Toc36657705"/>
      <w:bookmarkStart w:id="25" w:name="_Toc45287380"/>
      <w:bookmarkStart w:id="26" w:name="_Toc51948655"/>
      <w:bookmarkStart w:id="27" w:name="_Toc51949747"/>
      <w:bookmarkStart w:id="28" w:name="_Toc146295277"/>
      <w:bookmarkEnd w:id="2"/>
      <w:bookmarkEnd w:id="3"/>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.2.1</w:t>
      </w:r>
      <w:r w:rsidRPr="007F2770">
        <w:rPr>
          <w:lang w:eastAsia="zh-CN"/>
        </w:rPr>
        <w:tab/>
      </w:r>
      <w:r w:rsidRPr="007F2770">
        <w:rPr>
          <w:rFonts w:hint="eastAsia"/>
          <w:lang w:eastAsia="zh-CN"/>
        </w:rPr>
        <w:t>UE-</w:t>
      </w:r>
      <w:r w:rsidRPr="007F2770">
        <w:t>initiated de-registration procedure initiation</w:t>
      </w:r>
      <w:bookmarkEnd w:id="5"/>
      <w:bookmarkEnd w:id="6"/>
      <w:bookmarkEnd w:id="7"/>
      <w:bookmarkEnd w:id="8"/>
      <w:bookmarkEnd w:id="9"/>
      <w:bookmarkEnd w:id="10"/>
      <w:bookmarkEnd w:id="11"/>
      <w:bookmarkEnd w:id="12"/>
    </w:p>
    <w:p w14:paraId="2534313C" w14:textId="77777777" w:rsidR="00BE578D" w:rsidRPr="007F2770" w:rsidRDefault="00BE578D" w:rsidP="00BE578D">
      <w:r w:rsidRPr="007F2770">
        <w:t xml:space="preserve">The de-registration procedure is initiated by the UE by sending a DEREGISTRATION REQUEST message (see example in figure 5.5.2.2.1). The De-registration type IE </w:t>
      </w:r>
      <w:r w:rsidRPr="007F2770">
        <w:rPr>
          <w:rFonts w:hint="eastAsia"/>
        </w:rPr>
        <w:t>include</w:t>
      </w:r>
      <w:r w:rsidRPr="007F2770">
        <w:t>d</w:t>
      </w:r>
      <w:r w:rsidRPr="007F2770">
        <w:rPr>
          <w:rFonts w:hint="eastAsia"/>
        </w:rPr>
        <w:t xml:space="preserve"> in the message</w:t>
      </w:r>
      <w:r w:rsidRPr="007F2770">
        <w:t xml:space="preserve"> indicates whether the de-registration </w:t>
      </w:r>
      <w:r w:rsidRPr="007F2770">
        <w:rPr>
          <w:rFonts w:hint="eastAsia"/>
        </w:rPr>
        <w:t xml:space="preserve">procedure </w:t>
      </w:r>
      <w:r w:rsidRPr="007F2770">
        <w:t>is due to a "switch off" or not. The access type included in the message indicates whether the de-registration</w:t>
      </w:r>
      <w:r w:rsidRPr="007F2770">
        <w:rPr>
          <w:rFonts w:hint="eastAsia"/>
        </w:rPr>
        <w:t xml:space="preserve"> procedure</w:t>
      </w:r>
      <w:r w:rsidRPr="007F2770">
        <w:t xml:space="preserve"> is</w:t>
      </w:r>
      <w:r w:rsidRPr="007F2770">
        <w:rPr>
          <w:rFonts w:hint="eastAsia"/>
        </w:rPr>
        <w:t>:</w:t>
      </w:r>
    </w:p>
    <w:p w14:paraId="5E518CBB" w14:textId="77777777" w:rsidR="00BE578D" w:rsidRPr="007F2770" w:rsidRDefault="00BE578D" w:rsidP="00BE578D">
      <w:pPr>
        <w:pStyle w:val="B1"/>
      </w:pPr>
      <w:r w:rsidRPr="007F2770">
        <w:t>a)</w:t>
      </w:r>
      <w:r w:rsidRPr="007F2770">
        <w:rPr>
          <w:lang w:eastAsia="zh-CN"/>
        </w:rPr>
        <w:tab/>
      </w:r>
      <w:proofErr w:type="gramStart"/>
      <w:r w:rsidRPr="007F2770">
        <w:t>for</w:t>
      </w:r>
      <w:proofErr w:type="gramEnd"/>
      <w:r w:rsidRPr="007F2770">
        <w:t xml:space="preserve"> </w:t>
      </w:r>
      <w:r w:rsidRPr="007F2770">
        <w:rPr>
          <w:rFonts w:hint="eastAsia"/>
        </w:rPr>
        <w:t>5GS</w:t>
      </w:r>
      <w:r w:rsidRPr="007F2770">
        <w:t xml:space="preserve"> services </w:t>
      </w:r>
      <w:r w:rsidRPr="007F2770">
        <w:rPr>
          <w:rFonts w:hint="eastAsia"/>
        </w:rPr>
        <w:t>over 3GPP access</w:t>
      </w:r>
      <w:r w:rsidRPr="007F2770">
        <w:t xml:space="preserve"> when the UE is registered over 3GPP access;</w:t>
      </w:r>
    </w:p>
    <w:p w14:paraId="7990DC23" w14:textId="77777777" w:rsidR="00BE578D" w:rsidRPr="007F2770" w:rsidRDefault="00BE578D" w:rsidP="00BE578D">
      <w:pPr>
        <w:pStyle w:val="B1"/>
      </w:pPr>
      <w:r w:rsidRPr="007F2770">
        <w:t>b)</w:t>
      </w:r>
      <w:r w:rsidRPr="007F2770">
        <w:tab/>
      </w:r>
      <w:proofErr w:type="gramStart"/>
      <w:r w:rsidRPr="007F2770">
        <w:t>for</w:t>
      </w:r>
      <w:proofErr w:type="gramEnd"/>
      <w:r w:rsidRPr="007F2770">
        <w:t xml:space="preserve"> </w:t>
      </w:r>
      <w:r w:rsidRPr="007F2770">
        <w:rPr>
          <w:rFonts w:hint="eastAsia"/>
        </w:rPr>
        <w:t>5GS</w:t>
      </w:r>
      <w:r w:rsidRPr="007F2770">
        <w:t xml:space="preserve"> services </w:t>
      </w:r>
      <w:r w:rsidRPr="007F2770">
        <w:rPr>
          <w:rFonts w:hint="eastAsia"/>
        </w:rPr>
        <w:t xml:space="preserve">over </w:t>
      </w:r>
      <w:r w:rsidRPr="007F2770">
        <w:t>non-</w:t>
      </w:r>
      <w:r w:rsidRPr="007F2770">
        <w:rPr>
          <w:rFonts w:hint="eastAsia"/>
        </w:rPr>
        <w:t>3GPP access</w:t>
      </w:r>
      <w:r w:rsidRPr="007F2770">
        <w:t xml:space="preserve"> when the UE is registered over non-3GPP access; or</w:t>
      </w:r>
    </w:p>
    <w:p w14:paraId="455A34BC" w14:textId="77777777" w:rsidR="00BE578D" w:rsidRPr="007F2770" w:rsidRDefault="00BE578D" w:rsidP="00BE578D">
      <w:pPr>
        <w:pStyle w:val="B1"/>
      </w:pPr>
      <w:r w:rsidRPr="007F2770">
        <w:t>c)</w:t>
      </w:r>
      <w:r w:rsidRPr="007F2770">
        <w:rPr>
          <w:lang w:eastAsia="zh-CN"/>
        </w:rPr>
        <w:tab/>
      </w:r>
      <w:proofErr w:type="gramStart"/>
      <w:r w:rsidRPr="007F2770">
        <w:t>for</w:t>
      </w:r>
      <w:proofErr w:type="gramEnd"/>
      <w:r w:rsidRPr="007F2770">
        <w:t xml:space="preserve"> </w:t>
      </w:r>
      <w:r w:rsidRPr="007F2770">
        <w:rPr>
          <w:rFonts w:hint="eastAsia"/>
        </w:rPr>
        <w:t>3GPP access</w:t>
      </w:r>
      <w:r w:rsidRPr="007F2770">
        <w:t>, non-3GPP</w:t>
      </w:r>
      <w:r w:rsidRPr="007F2770">
        <w:rPr>
          <w:rFonts w:hint="eastAsia"/>
        </w:rPr>
        <w:t xml:space="preserve"> access</w:t>
      </w:r>
      <w:r w:rsidRPr="007F2770">
        <w:t xml:space="preserve"> or both</w:t>
      </w:r>
      <w:r w:rsidRPr="007F2770">
        <w:rPr>
          <w:rFonts w:hint="eastAsia"/>
        </w:rPr>
        <w:t xml:space="preserve"> when the UE is registered in the same PLMN over both accesses</w:t>
      </w:r>
      <w:r w:rsidRPr="007F2770">
        <w:t>.</w:t>
      </w:r>
    </w:p>
    <w:p w14:paraId="30A5DA1A" w14:textId="77777777" w:rsidR="00BE578D" w:rsidRPr="007F2770" w:rsidRDefault="00BE578D" w:rsidP="00BE578D">
      <w:r w:rsidRPr="007F2770">
        <w:rPr>
          <w:rFonts w:hint="eastAsia"/>
        </w:rPr>
        <w:t xml:space="preserve">If the </w:t>
      </w:r>
      <w:r w:rsidRPr="007F2770">
        <w:t xml:space="preserve">UE has a valid </w:t>
      </w:r>
      <w:r w:rsidRPr="007F2770">
        <w:rPr>
          <w:rFonts w:hint="eastAsia"/>
        </w:rPr>
        <w:t>5G-</w:t>
      </w:r>
      <w:r w:rsidRPr="007F2770">
        <w:t xml:space="preserve">GUTI, the </w:t>
      </w:r>
      <w:r w:rsidRPr="007F2770">
        <w:rPr>
          <w:rFonts w:hint="eastAsia"/>
        </w:rPr>
        <w:t xml:space="preserve">UE shall </w:t>
      </w:r>
      <w:r w:rsidRPr="007F2770">
        <w:t>populate</w:t>
      </w:r>
      <w:r w:rsidRPr="007F2770">
        <w:rPr>
          <w:rFonts w:hint="eastAsia"/>
        </w:rPr>
        <w:t xml:space="preserve"> the </w:t>
      </w:r>
      <w:r w:rsidRPr="007F2770">
        <w:t xml:space="preserve">5GS mobile identity IE </w:t>
      </w:r>
      <w:r w:rsidRPr="007F2770">
        <w:rPr>
          <w:rFonts w:hint="eastAsia"/>
        </w:rPr>
        <w:t>with</w:t>
      </w:r>
      <w:r w:rsidRPr="007F2770">
        <w:t xml:space="preserve"> the </w:t>
      </w:r>
      <w:r w:rsidRPr="007F2770">
        <w:rPr>
          <w:rFonts w:hint="eastAsia"/>
        </w:rPr>
        <w:t>valid 5G-</w:t>
      </w:r>
      <w:r w:rsidRPr="007F2770">
        <w:t xml:space="preserve">GUTI. </w:t>
      </w:r>
      <w:r w:rsidRPr="007F2770">
        <w:rPr>
          <w:rFonts w:hint="eastAsia"/>
        </w:rPr>
        <w:t>If</w:t>
      </w:r>
      <w:r w:rsidRPr="007F2770">
        <w:t xml:space="preserve"> the UE does not have a valid </w:t>
      </w:r>
      <w:r w:rsidRPr="007F2770">
        <w:rPr>
          <w:rFonts w:hint="eastAsia"/>
        </w:rPr>
        <w:t>5G-</w:t>
      </w:r>
      <w:r w:rsidRPr="007F2770">
        <w:t xml:space="preserve">GUTI, the UE shall populate </w:t>
      </w:r>
      <w:r w:rsidRPr="007F2770">
        <w:rPr>
          <w:rFonts w:hint="eastAsia"/>
        </w:rPr>
        <w:t>the</w:t>
      </w:r>
      <w:r w:rsidRPr="007F2770">
        <w:t xml:space="preserve"> 5GS mobile identity IE </w:t>
      </w:r>
      <w:r w:rsidRPr="007F2770">
        <w:rPr>
          <w:rFonts w:hint="eastAsia"/>
        </w:rPr>
        <w:t>with</w:t>
      </w:r>
      <w:r w:rsidRPr="007F2770">
        <w:t xml:space="preserve"> its </w:t>
      </w:r>
      <w:r w:rsidRPr="007F2770">
        <w:rPr>
          <w:rFonts w:hint="eastAsia"/>
        </w:rPr>
        <w:t>SU</w:t>
      </w:r>
      <w:r w:rsidRPr="007F2770">
        <w:t>C</w:t>
      </w:r>
      <w:r w:rsidRPr="007F2770">
        <w:rPr>
          <w:rFonts w:hint="eastAsia"/>
        </w:rPr>
        <w:t>I</w:t>
      </w:r>
      <w:r w:rsidRPr="007F2770">
        <w:t xml:space="preserve"> as follows:</w:t>
      </w:r>
    </w:p>
    <w:p w14:paraId="65ACEE0F" w14:textId="77777777" w:rsidR="00BE578D" w:rsidRPr="007F2770" w:rsidRDefault="00BE578D" w:rsidP="00BE578D">
      <w:pPr>
        <w:pStyle w:val="B1"/>
      </w:pPr>
      <w:r w:rsidRPr="007F2770">
        <w:t>a)</w:t>
      </w:r>
      <w:r w:rsidRPr="007F2770">
        <w:tab/>
        <w:t>if timer T3519 is not running, generate a fresh SUCI as specified in 3GPP TS 33.501 [24], send a DEREGISTRATION REQUEST message with the SUCI, start timer T3519 and store the value of the SUCI sent in the DEREGISTRATION REQUEST message; and</w:t>
      </w:r>
    </w:p>
    <w:p w14:paraId="3635B4C1" w14:textId="77777777" w:rsidR="00BE578D" w:rsidRPr="007F2770" w:rsidRDefault="00BE578D" w:rsidP="00BE578D">
      <w:pPr>
        <w:pStyle w:val="B1"/>
      </w:pPr>
      <w:r w:rsidRPr="007F2770">
        <w:t>b)</w:t>
      </w:r>
      <w:r w:rsidRPr="007F2770">
        <w:tab/>
      </w:r>
      <w:proofErr w:type="gramStart"/>
      <w:r w:rsidRPr="007F2770">
        <w:t>if</w:t>
      </w:r>
      <w:proofErr w:type="gramEnd"/>
      <w:r w:rsidRPr="007F2770">
        <w:t xml:space="preserve"> timer T3519 is running, send a DEREGISTRATION REQUEST message with the stored SUCI.</w:t>
      </w:r>
    </w:p>
    <w:p w14:paraId="45641AE4" w14:textId="77777777" w:rsidR="00BE578D" w:rsidRPr="007F2770" w:rsidRDefault="00BE578D" w:rsidP="00BE578D">
      <w:r w:rsidRPr="007F2770">
        <w:t xml:space="preserve">If the UE does not have a valid </w:t>
      </w:r>
      <w:r w:rsidRPr="007F2770">
        <w:rPr>
          <w:rFonts w:hint="eastAsia"/>
        </w:rPr>
        <w:t>5G-</w:t>
      </w:r>
      <w:r w:rsidRPr="007F2770">
        <w:t xml:space="preserve">GUTI and it does not have a valid SUCI, then the UE shall populate the5GS mobile identity IE with its </w:t>
      </w:r>
      <w:r w:rsidRPr="007F2770">
        <w:rPr>
          <w:rFonts w:hint="eastAsia"/>
        </w:rPr>
        <w:t>P</w:t>
      </w:r>
      <w:r w:rsidRPr="007F2770">
        <w:t>EI.</w:t>
      </w:r>
    </w:p>
    <w:p w14:paraId="2C68814F" w14:textId="77777777" w:rsidR="00BE578D" w:rsidRPr="007F2770" w:rsidRDefault="00BE578D" w:rsidP="00BE578D">
      <w:r w:rsidRPr="007F2770">
        <w:t xml:space="preserve">If the de-registration request is not due to switch off and the UE is in the state </w:t>
      </w:r>
      <w:r w:rsidRPr="007F2770">
        <w:rPr>
          <w:rFonts w:hint="eastAsia"/>
        </w:rPr>
        <w:t>5G</w:t>
      </w:r>
      <w:r w:rsidRPr="007F2770">
        <w:t xml:space="preserve">MM-REGISTERED or </w:t>
      </w:r>
      <w:r w:rsidRPr="007F2770">
        <w:rPr>
          <w:rFonts w:hint="eastAsia"/>
        </w:rPr>
        <w:t>5G</w:t>
      </w:r>
      <w:r w:rsidRPr="007F2770">
        <w:t>MM-REGISTERED-INITIATED, timer T3521 shall be started in the UE after the DEREGISTRATION REQUEST message has been sent</w:t>
      </w:r>
      <w:r w:rsidRPr="007F2770">
        <w:rPr>
          <w:rFonts w:hint="eastAsia"/>
        </w:rPr>
        <w:t>. T</w:t>
      </w:r>
      <w:r w:rsidRPr="007F2770">
        <w:t>he UE shall enter the state 5GMM-DEREGISTERED-INITIATED.</w:t>
      </w:r>
    </w:p>
    <w:p w14:paraId="40357D6E" w14:textId="77777777" w:rsidR="00BE578D" w:rsidRPr="007F2770" w:rsidRDefault="00BE578D" w:rsidP="00BE578D">
      <w:r w:rsidRPr="007F2770">
        <w:t>If the UE is to be switched off, the UE shall try for a period of 5 seconds to send the DEREGISTRATION REQUEST message. During this period, the UE may be switched off as soon as the DEREGISTRATION REQUEST message has been sent.</w:t>
      </w:r>
    </w:p>
    <w:p w14:paraId="46FBBF59" w14:textId="77777777" w:rsidR="00EF4C9C" w:rsidRDefault="00BE578D" w:rsidP="00BE578D">
      <w:pPr>
        <w:snapToGrid w:val="0"/>
        <w:rPr>
          <w:ins w:id="29" w:author="CATT_xiaoxue" w:date="2023-11-02T09:56:00Z"/>
          <w:rFonts w:eastAsia="宋体"/>
          <w:color w:val="000000"/>
          <w:lang w:eastAsia="zh-CN"/>
        </w:rPr>
      </w:pPr>
      <w:r w:rsidRPr="007F2770">
        <w:t xml:space="preserve">If the network indicated support for the unavailability period in the last registration procedure; and </w:t>
      </w:r>
      <w:r w:rsidRPr="007F2770">
        <w:rPr>
          <w:rFonts w:eastAsia="宋体"/>
          <w:color w:val="000000"/>
          <w:lang w:eastAsia="ja-JP"/>
        </w:rPr>
        <w:t>an event is triggered in the UE that would make the UE unavailable for a certain period</w:t>
      </w:r>
      <w:del w:id="30" w:author="CATT_xiaoxue" w:date="2023-11-02T09:56:00Z">
        <w:r w:rsidRPr="007F2770" w:rsidDel="00EF4C9C">
          <w:rPr>
            <w:rFonts w:eastAsia="宋体"/>
            <w:color w:val="000000"/>
            <w:lang w:eastAsia="ja-JP"/>
          </w:rPr>
          <w:delText>,</w:delText>
        </w:r>
      </w:del>
      <w:ins w:id="31" w:author="CATT_xiaoxue" w:date="2023-11-02T09:56:00Z">
        <w:r w:rsidR="00EF4C9C">
          <w:rPr>
            <w:rFonts w:eastAsia="宋体" w:hint="eastAsia"/>
            <w:color w:val="000000"/>
            <w:lang w:eastAsia="zh-CN"/>
          </w:rPr>
          <w:t>:</w:t>
        </w:r>
      </w:ins>
    </w:p>
    <w:p w14:paraId="7080B275" w14:textId="4E5A960D" w:rsidR="007E7D62" w:rsidRDefault="00EF4C9C" w:rsidP="00EF4C9C">
      <w:pPr>
        <w:pStyle w:val="B1"/>
        <w:rPr>
          <w:ins w:id="32" w:author="CATT_xiaoxue" w:date="2023-11-02T10:11:00Z"/>
          <w:lang w:eastAsia="zh-CN"/>
        </w:rPr>
      </w:pPr>
      <w:ins w:id="33" w:author="CATT_xiaoxue" w:date="2023-11-02T09:57:00Z">
        <w:r w:rsidRPr="007F2770">
          <w:t>a)</w:t>
        </w:r>
        <w:r w:rsidRPr="007F2770">
          <w:tab/>
        </w:r>
        <w:r>
          <w:rPr>
            <w:rFonts w:hint="eastAsia"/>
            <w:lang w:eastAsia="zh-CN"/>
          </w:rPr>
          <w:t xml:space="preserve">if </w:t>
        </w:r>
        <w:r>
          <w:rPr>
            <w:lang w:eastAsia="zh-CN"/>
          </w:rPr>
          <w:t>the</w:t>
        </w:r>
        <w:r>
          <w:rPr>
            <w:rFonts w:hint="eastAsia"/>
            <w:lang w:eastAsia="zh-CN"/>
          </w:rPr>
          <w:t xml:space="preserve"> </w:t>
        </w:r>
      </w:ins>
      <w:ins w:id="34" w:author="CATT_xiaoxue" w:date="2023-11-02T10:05:00Z">
        <w:r w:rsidR="00C34C30">
          <w:rPr>
            <w:lang w:eastAsia="zh-CN"/>
          </w:rPr>
          <w:t>use of Support of Unavailability Period is not due to NR satellite access discontinuous coverage</w:t>
        </w:r>
      </w:ins>
      <w:ins w:id="35" w:author="CATT_xiaoxue" w:date="2023-11-02T10:14:00Z">
        <w:r w:rsidR="00023F0F">
          <w:rPr>
            <w:rFonts w:hint="eastAsia"/>
            <w:lang w:eastAsia="zh-CN"/>
          </w:rPr>
          <w:t>,</w:t>
        </w:r>
      </w:ins>
      <w:r w:rsidR="00BE578D" w:rsidRPr="00EF4C9C" w:rsidDel="00E70D7F">
        <w:t xml:space="preserve"> </w:t>
      </w:r>
      <w:r w:rsidR="00BE578D" w:rsidRPr="007F2770">
        <w:t>and the UE is unable to store its 5GMM and 5GSM contexts, the UE shall include the Unavailability period duration IE</w:t>
      </w:r>
      <w:ins w:id="36" w:author="CATT_xiaoxue" w:date="2023-11-02T09:48:00Z">
        <w:r w:rsidR="00A40A48">
          <w:rPr>
            <w:rFonts w:hint="eastAsia"/>
          </w:rPr>
          <w:t xml:space="preserve"> and set the </w:t>
        </w:r>
      </w:ins>
      <w:proofErr w:type="spellStart"/>
      <w:ins w:id="37" w:author="CATT_xiaoxue" w:date="2023-11-02T10:01:00Z">
        <w:r>
          <w:rPr>
            <w:lang w:eastAsia="ko-KR"/>
          </w:rPr>
          <w:t>Unavailablity</w:t>
        </w:r>
        <w:proofErr w:type="spellEnd"/>
        <w:r>
          <w:rPr>
            <w:lang w:eastAsia="ko-KR"/>
          </w:rPr>
          <w:t xml:space="preserve"> type</w:t>
        </w:r>
        <w:r>
          <w:rPr>
            <w:rFonts w:hint="eastAsia"/>
            <w:lang w:eastAsia="zh-CN"/>
          </w:rPr>
          <w:t xml:space="preserve"> bit to </w:t>
        </w:r>
      </w:ins>
      <w:ins w:id="38" w:author="CATT_xiaoxue" w:date="2023-11-06T17:13:00Z">
        <w:r w:rsidR="000F08CC" w:rsidRPr="007F2770">
          <w:t>"</w:t>
        </w:r>
      </w:ins>
      <w:ins w:id="39" w:author="CATT_xiaoxue" w:date="2023-11-02T10:02:00Z">
        <w:r>
          <w:t>unavailability due to UE reasons</w:t>
        </w:r>
      </w:ins>
      <w:ins w:id="40" w:author="CATT_xiaoxue" w:date="2023-11-06T17:13:00Z">
        <w:r w:rsidR="000F08CC" w:rsidRPr="007F2770">
          <w:t>"</w:t>
        </w:r>
      </w:ins>
      <w:ins w:id="41" w:author="CATT_xiaoxue" w:date="2023-11-02T10:16:00Z">
        <w:r w:rsidR="002B7A2D">
          <w:rPr>
            <w:rFonts w:hint="eastAsia"/>
            <w:lang w:eastAsia="zh-CN"/>
          </w:rPr>
          <w:t xml:space="preserve"> </w:t>
        </w:r>
        <w:r w:rsidR="002B7A2D" w:rsidRPr="007F2770">
          <w:t>in the DEREGISTRATION REQUEST message</w:t>
        </w:r>
      </w:ins>
      <w:ins w:id="42" w:author="CATT_xiaoxue" w:date="2023-11-02T10:11:00Z">
        <w:r w:rsidR="007E7D62">
          <w:rPr>
            <w:rFonts w:hint="eastAsia"/>
            <w:lang w:eastAsia="zh-CN"/>
          </w:rPr>
          <w:t>; and</w:t>
        </w:r>
      </w:ins>
      <w:del w:id="43" w:author="CATT_xiaoxue" w:date="2023-11-02T10:11:00Z">
        <w:r w:rsidR="00BE578D" w:rsidRPr="007F2770" w:rsidDel="007E7D62">
          <w:delText>,</w:delText>
        </w:r>
      </w:del>
    </w:p>
    <w:p w14:paraId="5B1216EE" w14:textId="19BD19DB" w:rsidR="007E7D62" w:rsidRPr="007E7D62" w:rsidRDefault="007E7D62" w:rsidP="00EF4C9C">
      <w:pPr>
        <w:pStyle w:val="B1"/>
        <w:rPr>
          <w:ins w:id="44" w:author="CATT_xiaoxue" w:date="2023-11-02T10:10:00Z"/>
          <w:lang w:eastAsia="zh-CN"/>
        </w:rPr>
      </w:pPr>
      <w:ins w:id="45" w:author="CATT_xiaoxue" w:date="2023-11-02T10:11:00Z">
        <w:r>
          <w:rPr>
            <w:rFonts w:hint="eastAsia"/>
            <w:lang w:eastAsia="zh-CN"/>
          </w:rPr>
          <w:t>b</w:t>
        </w:r>
        <w:r w:rsidRPr="007F2770">
          <w:t>)</w:t>
        </w:r>
        <w:r w:rsidRPr="007F2770">
          <w:tab/>
        </w:r>
        <w:proofErr w:type="gramStart"/>
        <w:r>
          <w:rPr>
            <w:rFonts w:hint="eastAsia"/>
            <w:lang w:eastAsia="zh-CN"/>
          </w:rPr>
          <w:t>if</w:t>
        </w:r>
        <w:proofErr w:type="gramEnd"/>
        <w:r>
          <w:rPr>
            <w:rFonts w:hint="eastAsia"/>
            <w:lang w:eastAsia="zh-CN"/>
          </w:rPr>
          <w:t xml:space="preserve"> </w:t>
        </w:r>
        <w:r>
          <w:rPr>
            <w:lang w:eastAsia="zh-CN"/>
          </w:rPr>
          <w:t>the</w:t>
        </w:r>
        <w:r>
          <w:rPr>
            <w:rFonts w:hint="eastAsia"/>
            <w:lang w:eastAsia="zh-CN"/>
          </w:rPr>
          <w:t xml:space="preserve"> </w:t>
        </w:r>
        <w:r>
          <w:rPr>
            <w:lang w:eastAsia="zh-CN"/>
          </w:rPr>
          <w:t>use of Support of Unavailability Period is due to NR satellite access discontinuous coverage</w:t>
        </w:r>
      </w:ins>
      <w:ins w:id="46" w:author="CATT_xiaoxue" w:date="2023-11-02T10:14:00Z">
        <w:r w:rsidR="00023F0F">
          <w:rPr>
            <w:rFonts w:hint="eastAsia"/>
            <w:lang w:eastAsia="zh-CN"/>
          </w:rPr>
          <w:t xml:space="preserve">, </w:t>
        </w:r>
      </w:ins>
      <w:ins w:id="47" w:author="CATT_xiaoxue" w:date="2023-11-02T10:11:00Z">
        <w:r>
          <w:rPr>
            <w:rFonts w:hint="eastAsia"/>
            <w:lang w:eastAsia="zh-CN"/>
          </w:rPr>
          <w:t xml:space="preserve">the </w:t>
        </w:r>
      </w:ins>
      <w:ins w:id="48" w:author="CATT_xiaoxue" w:date="2023-11-02T10:14:00Z">
        <w:r w:rsidR="00023F0F" w:rsidRPr="007F2770">
          <w:t xml:space="preserve">UE shall </w:t>
        </w:r>
      </w:ins>
      <w:ins w:id="49" w:author="CATT_xiaoxue" w:date="2023-11-02T10:15:00Z">
        <w:r w:rsidR="00023F0F" w:rsidRPr="007F2770">
          <w:t>in</w:t>
        </w:r>
        <w:r w:rsidR="00023F0F">
          <w:t xml:space="preserve">clude the Unavailability </w:t>
        </w:r>
        <w:r w:rsidR="00023F0F">
          <w:rPr>
            <w:rFonts w:hint="eastAsia"/>
            <w:lang w:eastAsia="zh-CN"/>
          </w:rPr>
          <w:t>information</w:t>
        </w:r>
        <w:r w:rsidR="00023F0F" w:rsidRPr="007F2770">
          <w:t xml:space="preserve"> IE</w:t>
        </w:r>
        <w:r w:rsidR="00023F0F">
          <w:rPr>
            <w:rFonts w:hint="eastAsia"/>
          </w:rPr>
          <w:t xml:space="preserve"> and set the </w:t>
        </w:r>
        <w:proofErr w:type="spellStart"/>
        <w:r w:rsidR="00023F0F">
          <w:rPr>
            <w:lang w:eastAsia="ko-KR"/>
          </w:rPr>
          <w:t>Unavailablity</w:t>
        </w:r>
        <w:proofErr w:type="spellEnd"/>
        <w:r w:rsidR="00023F0F">
          <w:rPr>
            <w:lang w:eastAsia="ko-KR"/>
          </w:rPr>
          <w:t xml:space="preserve"> type</w:t>
        </w:r>
        <w:r w:rsidR="00023F0F">
          <w:rPr>
            <w:rFonts w:hint="eastAsia"/>
            <w:lang w:eastAsia="zh-CN"/>
          </w:rPr>
          <w:t xml:space="preserve"> bit to </w:t>
        </w:r>
      </w:ins>
      <w:ins w:id="50" w:author="CATT_xiaoxue" w:date="2023-11-06T17:13:00Z">
        <w:r w:rsidR="000F08CC" w:rsidRPr="007F2770">
          <w:t>"</w:t>
        </w:r>
      </w:ins>
      <w:ins w:id="51" w:author="CATT_xiaoxue" w:date="2023-11-02T10:15:00Z">
        <w:r w:rsidR="00023F0F">
          <w:t>unavailability due to discontinuous coverag</w:t>
        </w:r>
      </w:ins>
      <w:ins w:id="52" w:author="CATT_xiaoxue" w:date="2023-11-06T16:43:00Z">
        <w:r w:rsidR="00D73348">
          <w:rPr>
            <w:rFonts w:hint="eastAsia"/>
            <w:lang w:eastAsia="zh-CN"/>
          </w:rPr>
          <w:t>e</w:t>
        </w:r>
      </w:ins>
      <w:ins w:id="53" w:author="CATT_xiaoxue" w:date="2023-11-06T17:13:00Z">
        <w:r w:rsidR="000F08CC" w:rsidRPr="007F2770">
          <w:t>"</w:t>
        </w:r>
      </w:ins>
      <w:ins w:id="54" w:author="CATT_xiaoxue" w:date="2023-11-06T16:43:00Z">
        <w:r w:rsidR="001A52A7">
          <w:rPr>
            <w:rFonts w:hint="eastAsia"/>
            <w:lang w:eastAsia="zh-CN"/>
          </w:rPr>
          <w:t xml:space="preserve"> </w:t>
        </w:r>
      </w:ins>
      <w:ins w:id="55" w:author="CATT_xiaoxue" w:date="2023-11-02T10:16:00Z">
        <w:r w:rsidR="002B7A2D" w:rsidRPr="007F2770">
          <w:t>in the DEREGISTRATION REQUEST message</w:t>
        </w:r>
        <w:r w:rsidR="006842C4">
          <w:rPr>
            <w:rFonts w:hint="eastAsia"/>
            <w:lang w:eastAsia="zh-CN"/>
          </w:rPr>
          <w:t>;</w:t>
        </w:r>
      </w:ins>
    </w:p>
    <w:p w14:paraId="5F19B49C" w14:textId="18F76175" w:rsidR="00BE578D" w:rsidRDefault="006842C4" w:rsidP="007E7D62">
      <w:proofErr w:type="gramStart"/>
      <w:ins w:id="56" w:author="CATT_xiaoxue" w:date="2023-11-02T10:18:00Z">
        <w:r>
          <w:rPr>
            <w:rFonts w:hint="eastAsia"/>
            <w:lang w:eastAsia="zh-CN"/>
          </w:rPr>
          <w:t>t</w:t>
        </w:r>
      </w:ins>
      <w:ins w:id="57" w:author="CATT_xiaoxue" w:date="2023-11-02T10:10:00Z">
        <w:r w:rsidR="007E7D62" w:rsidRPr="007F2770">
          <w:t>he</w:t>
        </w:r>
        <w:proofErr w:type="gramEnd"/>
        <w:r w:rsidR="007E7D62" w:rsidRPr="007F2770">
          <w:t xml:space="preserve"> UE shall</w:t>
        </w:r>
      </w:ins>
      <w:r w:rsidR="00BE578D" w:rsidRPr="007F2770">
        <w:t xml:space="preserve"> set the De-registration type to "N</w:t>
      </w:r>
      <w:r w:rsidR="00BE578D" w:rsidRPr="007F2770">
        <w:rPr>
          <w:rFonts w:hint="eastAsia"/>
        </w:rPr>
        <w:t>ormal de</w:t>
      </w:r>
      <w:r w:rsidR="00BE578D" w:rsidRPr="007F2770">
        <w:t>-registration", in the DEREGISTRATION REQUEST message</w:t>
      </w:r>
      <w:r w:rsidR="00BE578D" w:rsidRPr="007F2770">
        <w:rPr>
          <w:rFonts w:hint="eastAsia"/>
        </w:rPr>
        <w:t>. T</w:t>
      </w:r>
      <w:r w:rsidR="00BE578D" w:rsidRPr="007F2770">
        <w:t>he UE shall start the timer T3521 and enter the state 5GMM-DEREGISTERED-INITIATED.</w:t>
      </w:r>
    </w:p>
    <w:p w14:paraId="7832A1BB" w14:textId="77777777" w:rsidR="00BE578D" w:rsidRPr="007F2770" w:rsidRDefault="00BE578D" w:rsidP="00BE578D">
      <w:r w:rsidRPr="007F2770">
        <w:t xml:space="preserve">If the UE is sending the </w:t>
      </w:r>
      <w:r>
        <w:t>DEREGISTRATION</w:t>
      </w:r>
      <w:r w:rsidRPr="007F2770">
        <w:t xml:space="preserve"> REQUEST message from 5GMM-IDLE mode and the UE needs to send non-</w:t>
      </w:r>
      <w:proofErr w:type="spellStart"/>
      <w:r w:rsidRPr="007F2770">
        <w:t>cleartext</w:t>
      </w:r>
      <w:proofErr w:type="spellEnd"/>
      <w:r w:rsidRPr="007F2770">
        <w:t xml:space="preserve"> IEs, the UE shall send the </w:t>
      </w:r>
      <w:r>
        <w:t>DEREGISTRATION</w:t>
      </w:r>
      <w:r w:rsidRPr="007F2770">
        <w:t xml:space="preserve"> REQUEST message including the NAS message container IE as described in </w:t>
      </w:r>
      <w:proofErr w:type="spellStart"/>
      <w:r w:rsidRPr="007F2770">
        <w:t>subclause</w:t>
      </w:r>
      <w:proofErr w:type="spellEnd"/>
      <w:r w:rsidRPr="007F2770">
        <w:t> 4.4.6.</w:t>
      </w:r>
    </w:p>
    <w:p w14:paraId="497373B3" w14:textId="77777777" w:rsidR="00BE578D" w:rsidRPr="007F2770" w:rsidRDefault="00BE578D" w:rsidP="00BE578D">
      <w:pPr>
        <w:pStyle w:val="TH"/>
      </w:pPr>
      <w:r w:rsidRPr="007F2770">
        <w:object w:dxaOrig="9750" w:dyaOrig="4695" w14:anchorId="454ADF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95pt;height:199.7pt" o:ole="">
            <v:imagedata r:id="rId14" o:title=""/>
          </v:shape>
          <o:OLEObject Type="Embed" ProgID="Visio.Drawing.11" ShapeID="_x0000_i1025" DrawAspect="Content" ObjectID="_1760796249" r:id="rId15"/>
        </w:object>
      </w:r>
    </w:p>
    <w:p w14:paraId="6D2A821A" w14:textId="77777777" w:rsidR="00BE578D" w:rsidRPr="007F2770" w:rsidRDefault="00BE578D" w:rsidP="00BE578D">
      <w:pPr>
        <w:pStyle w:val="TF"/>
      </w:pPr>
      <w:r w:rsidRPr="007F2770">
        <w:t>Figure 5.5.2.</w:t>
      </w:r>
      <w:r w:rsidRPr="007F2770">
        <w:rPr>
          <w:rFonts w:hint="eastAsia"/>
        </w:rPr>
        <w:t>2</w:t>
      </w:r>
      <w:r w:rsidRPr="007F2770">
        <w:t>.1.</w:t>
      </w:r>
      <w:r w:rsidRPr="007F2770">
        <w:rPr>
          <w:rFonts w:hint="eastAsia"/>
        </w:rPr>
        <w:t>1</w:t>
      </w:r>
      <w:r w:rsidRPr="007F2770">
        <w:t>: UE-initiated de-registration procedure</w:t>
      </w:r>
    </w:p>
    <w:bookmarkEnd w:id="4"/>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04990369" w14:textId="77777777" w:rsidR="00BE578D" w:rsidRPr="009C22C0" w:rsidRDefault="00BE578D" w:rsidP="00BE57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 changes</w:t>
      </w:r>
      <w:r w:rsidRPr="009C22C0">
        <w:rPr>
          <w:rFonts w:ascii="Arial" w:hAnsi="Arial" w:cs="Arial"/>
          <w:noProof/>
          <w:color w:val="0000FF"/>
          <w:sz w:val="28"/>
          <w:szCs w:val="28"/>
        </w:rPr>
        <w:t xml:space="preserve"> * * * *</w:t>
      </w:r>
    </w:p>
    <w:p w14:paraId="6D7040C6" w14:textId="77777777" w:rsidR="00453B00" w:rsidRDefault="00453B00" w:rsidP="008506D3">
      <w:pPr>
        <w:tabs>
          <w:tab w:val="left" w:pos="6151"/>
        </w:tabs>
        <w:rPr>
          <w:lang w:eastAsia="zh-CN"/>
        </w:rPr>
      </w:pPr>
    </w:p>
    <w:sectPr w:rsidR="00453B0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43FA93" w14:textId="77777777" w:rsidR="00913F42" w:rsidRDefault="00913F42">
      <w:r>
        <w:separator/>
      </w:r>
    </w:p>
  </w:endnote>
  <w:endnote w:type="continuationSeparator" w:id="0">
    <w:p w14:paraId="091C2E94" w14:textId="77777777" w:rsidR="00913F42" w:rsidRDefault="00913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126518" w14:textId="77777777" w:rsidR="00913F42" w:rsidRDefault="00913F42">
      <w:r>
        <w:separator/>
      </w:r>
    </w:p>
  </w:footnote>
  <w:footnote w:type="continuationSeparator" w:id="0">
    <w:p w14:paraId="65A45616" w14:textId="77777777" w:rsidR="00913F42" w:rsidRDefault="00913F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21024" w:rsidRDefault="003210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321024" w:rsidRDefault="0032102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321024" w:rsidRDefault="0032102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321024" w:rsidRDefault="0032102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13D92059"/>
    <w:multiLevelType w:val="hybridMultilevel"/>
    <w:tmpl w:val="8BD608B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5">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nsid w:val="2B755FA3"/>
    <w:multiLevelType w:val="hybridMultilevel"/>
    <w:tmpl w:val="8BD608B2"/>
    <w:lvl w:ilvl="0" w:tplc="4F4EB5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440F3F2C"/>
    <w:multiLevelType w:val="hybridMultilevel"/>
    <w:tmpl w:val="F3C69CB0"/>
    <w:lvl w:ilvl="0" w:tplc="F9A6EA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nsid w:val="66576254"/>
    <w:multiLevelType w:val="hybridMultilevel"/>
    <w:tmpl w:val="7B3AF472"/>
    <w:lvl w:ilvl="0" w:tplc="AECA1B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7">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3"/>
  </w:num>
  <w:num w:numId="6">
    <w:abstractNumId w:val="7"/>
  </w:num>
  <w:num w:numId="7">
    <w:abstractNumId w:val="4"/>
  </w:num>
  <w:num w:numId="8">
    <w:abstractNumId w:val="2"/>
  </w:num>
  <w:num w:numId="9">
    <w:abstractNumId w:val="1"/>
  </w:num>
  <w:num w:numId="10">
    <w:abstractNumId w:val="0"/>
  </w:num>
  <w:num w:numId="11">
    <w:abstractNumId w:val="19"/>
  </w:num>
  <w:num w:numId="12">
    <w:abstractNumId w:val="13"/>
  </w:num>
  <w:num w:numId="13">
    <w:abstractNumId w:val="9"/>
  </w:num>
  <w:num w:numId="14">
    <w:abstractNumId w:val="5"/>
  </w:num>
  <w:num w:numId="15">
    <w:abstractNumId w:val="8"/>
  </w:num>
  <w:num w:numId="16">
    <w:abstractNumId w:val="20"/>
  </w:num>
  <w:num w:numId="17">
    <w:abstractNumId w:val="6"/>
  </w:num>
  <w:num w:numId="18">
    <w:abstractNumId w:val="17"/>
  </w:num>
  <w:num w:numId="19">
    <w:abstractNumId w:val="11"/>
  </w:num>
  <w:num w:numId="20">
    <w:abstractNumId w:val="16"/>
  </w:num>
  <w:num w:numId="21">
    <w:abstractNumId w:val="18"/>
  </w:num>
  <w:num w:numId="22">
    <w:abstractNumId w:val="10"/>
  </w:num>
  <w:num w:numId="2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1">
    <w15:presenceInfo w15:providerId="None" w15:userId="Xiao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256"/>
    <w:rsid w:val="00014513"/>
    <w:rsid w:val="0001631C"/>
    <w:rsid w:val="00022E4A"/>
    <w:rsid w:val="0002328A"/>
    <w:rsid w:val="00023F0F"/>
    <w:rsid w:val="00027BE3"/>
    <w:rsid w:val="00032D8C"/>
    <w:rsid w:val="00036449"/>
    <w:rsid w:val="00041273"/>
    <w:rsid w:val="000423B6"/>
    <w:rsid w:val="00053728"/>
    <w:rsid w:val="000643C3"/>
    <w:rsid w:val="00067995"/>
    <w:rsid w:val="00081E13"/>
    <w:rsid w:val="000834D9"/>
    <w:rsid w:val="00084E77"/>
    <w:rsid w:val="000914E6"/>
    <w:rsid w:val="00092235"/>
    <w:rsid w:val="000950D8"/>
    <w:rsid w:val="000A00F8"/>
    <w:rsid w:val="000A6394"/>
    <w:rsid w:val="000B27C9"/>
    <w:rsid w:val="000B3F89"/>
    <w:rsid w:val="000B42EC"/>
    <w:rsid w:val="000B5613"/>
    <w:rsid w:val="000B7FED"/>
    <w:rsid w:val="000C038A"/>
    <w:rsid w:val="000C059C"/>
    <w:rsid w:val="000C6598"/>
    <w:rsid w:val="000C70B5"/>
    <w:rsid w:val="000D1381"/>
    <w:rsid w:val="000D44B3"/>
    <w:rsid w:val="000D52DC"/>
    <w:rsid w:val="000D6075"/>
    <w:rsid w:val="000E2E22"/>
    <w:rsid w:val="000E3E93"/>
    <w:rsid w:val="000F08CC"/>
    <w:rsid w:val="000F615C"/>
    <w:rsid w:val="000F6D28"/>
    <w:rsid w:val="00111986"/>
    <w:rsid w:val="0012146B"/>
    <w:rsid w:val="00132843"/>
    <w:rsid w:val="00144644"/>
    <w:rsid w:val="00145D43"/>
    <w:rsid w:val="00155999"/>
    <w:rsid w:val="00156265"/>
    <w:rsid w:val="00156EE1"/>
    <w:rsid w:val="00167D7D"/>
    <w:rsid w:val="00176F4F"/>
    <w:rsid w:val="00180F76"/>
    <w:rsid w:val="00182B9A"/>
    <w:rsid w:val="00182E1C"/>
    <w:rsid w:val="00191162"/>
    <w:rsid w:val="00191CBD"/>
    <w:rsid w:val="00192081"/>
    <w:rsid w:val="00192C46"/>
    <w:rsid w:val="00195622"/>
    <w:rsid w:val="0019732A"/>
    <w:rsid w:val="001A0395"/>
    <w:rsid w:val="001A08B3"/>
    <w:rsid w:val="001A13F2"/>
    <w:rsid w:val="001A52A7"/>
    <w:rsid w:val="001A7B60"/>
    <w:rsid w:val="001B52F0"/>
    <w:rsid w:val="001B7A65"/>
    <w:rsid w:val="001B7DE0"/>
    <w:rsid w:val="001D03E6"/>
    <w:rsid w:val="001D0B67"/>
    <w:rsid w:val="001D2E74"/>
    <w:rsid w:val="001D32B0"/>
    <w:rsid w:val="001D6485"/>
    <w:rsid w:val="001E10B6"/>
    <w:rsid w:val="001E2C8D"/>
    <w:rsid w:val="001E41F3"/>
    <w:rsid w:val="001E5F91"/>
    <w:rsid w:val="001F0270"/>
    <w:rsid w:val="00200B64"/>
    <w:rsid w:val="00215F2C"/>
    <w:rsid w:val="00224E7D"/>
    <w:rsid w:val="00226FB0"/>
    <w:rsid w:val="002400FC"/>
    <w:rsid w:val="00240E7C"/>
    <w:rsid w:val="00241FCB"/>
    <w:rsid w:val="00246B2D"/>
    <w:rsid w:val="00250388"/>
    <w:rsid w:val="00255D7E"/>
    <w:rsid w:val="0026004D"/>
    <w:rsid w:val="0026291F"/>
    <w:rsid w:val="002640DD"/>
    <w:rsid w:val="002666AF"/>
    <w:rsid w:val="00266A0B"/>
    <w:rsid w:val="00275D12"/>
    <w:rsid w:val="002845BB"/>
    <w:rsid w:val="00284FEB"/>
    <w:rsid w:val="002860C4"/>
    <w:rsid w:val="00292381"/>
    <w:rsid w:val="00292393"/>
    <w:rsid w:val="00297240"/>
    <w:rsid w:val="002A1C1E"/>
    <w:rsid w:val="002A34F3"/>
    <w:rsid w:val="002A45E8"/>
    <w:rsid w:val="002A5FC1"/>
    <w:rsid w:val="002A6420"/>
    <w:rsid w:val="002B176C"/>
    <w:rsid w:val="002B5741"/>
    <w:rsid w:val="002B7A2D"/>
    <w:rsid w:val="002C69DD"/>
    <w:rsid w:val="002E472E"/>
    <w:rsid w:val="002F63F2"/>
    <w:rsid w:val="003006F8"/>
    <w:rsid w:val="003021DD"/>
    <w:rsid w:val="00302CA1"/>
    <w:rsid w:val="00305409"/>
    <w:rsid w:val="00307295"/>
    <w:rsid w:val="003114D3"/>
    <w:rsid w:val="003174F3"/>
    <w:rsid w:val="003179BF"/>
    <w:rsid w:val="00320795"/>
    <w:rsid w:val="00321024"/>
    <w:rsid w:val="0032181B"/>
    <w:rsid w:val="00341EAC"/>
    <w:rsid w:val="00357398"/>
    <w:rsid w:val="003609EF"/>
    <w:rsid w:val="0036231A"/>
    <w:rsid w:val="003647BC"/>
    <w:rsid w:val="00374DD4"/>
    <w:rsid w:val="00376425"/>
    <w:rsid w:val="003850B1"/>
    <w:rsid w:val="00390BA9"/>
    <w:rsid w:val="00392B8F"/>
    <w:rsid w:val="00397CE9"/>
    <w:rsid w:val="003A4078"/>
    <w:rsid w:val="003C401F"/>
    <w:rsid w:val="003C635E"/>
    <w:rsid w:val="003C6B81"/>
    <w:rsid w:val="003D3F48"/>
    <w:rsid w:val="003E1A36"/>
    <w:rsid w:val="003F243C"/>
    <w:rsid w:val="003F47DD"/>
    <w:rsid w:val="003F548C"/>
    <w:rsid w:val="003F6209"/>
    <w:rsid w:val="00401004"/>
    <w:rsid w:val="0040172B"/>
    <w:rsid w:val="00402335"/>
    <w:rsid w:val="0040275A"/>
    <w:rsid w:val="00406A3D"/>
    <w:rsid w:val="00410371"/>
    <w:rsid w:val="00413491"/>
    <w:rsid w:val="00416577"/>
    <w:rsid w:val="00417445"/>
    <w:rsid w:val="00417759"/>
    <w:rsid w:val="00421FFA"/>
    <w:rsid w:val="004242F1"/>
    <w:rsid w:val="0042733B"/>
    <w:rsid w:val="00430130"/>
    <w:rsid w:val="00431474"/>
    <w:rsid w:val="004334FD"/>
    <w:rsid w:val="00436457"/>
    <w:rsid w:val="00443006"/>
    <w:rsid w:val="0045398A"/>
    <w:rsid w:val="00453B00"/>
    <w:rsid w:val="00453F3E"/>
    <w:rsid w:val="00454592"/>
    <w:rsid w:val="004670CF"/>
    <w:rsid w:val="0046719E"/>
    <w:rsid w:val="00475FC1"/>
    <w:rsid w:val="00476391"/>
    <w:rsid w:val="0048257E"/>
    <w:rsid w:val="004851A1"/>
    <w:rsid w:val="00485683"/>
    <w:rsid w:val="004904F4"/>
    <w:rsid w:val="004A1E6E"/>
    <w:rsid w:val="004A693D"/>
    <w:rsid w:val="004A7E5D"/>
    <w:rsid w:val="004B0106"/>
    <w:rsid w:val="004B726F"/>
    <w:rsid w:val="004B75B7"/>
    <w:rsid w:val="004C0446"/>
    <w:rsid w:val="004C60A1"/>
    <w:rsid w:val="004D2929"/>
    <w:rsid w:val="004E213D"/>
    <w:rsid w:val="004E25E7"/>
    <w:rsid w:val="004E5277"/>
    <w:rsid w:val="004E78F5"/>
    <w:rsid w:val="004F6190"/>
    <w:rsid w:val="005011A2"/>
    <w:rsid w:val="005011EE"/>
    <w:rsid w:val="00505D11"/>
    <w:rsid w:val="00513329"/>
    <w:rsid w:val="005141D9"/>
    <w:rsid w:val="00515765"/>
    <w:rsid w:val="0051580D"/>
    <w:rsid w:val="00520CA3"/>
    <w:rsid w:val="00521868"/>
    <w:rsid w:val="0052416A"/>
    <w:rsid w:val="00531F59"/>
    <w:rsid w:val="0053225C"/>
    <w:rsid w:val="00533604"/>
    <w:rsid w:val="005342EA"/>
    <w:rsid w:val="005379B5"/>
    <w:rsid w:val="005423BC"/>
    <w:rsid w:val="00546298"/>
    <w:rsid w:val="00547111"/>
    <w:rsid w:val="00551BCD"/>
    <w:rsid w:val="005617E5"/>
    <w:rsid w:val="00573396"/>
    <w:rsid w:val="00582187"/>
    <w:rsid w:val="00592D74"/>
    <w:rsid w:val="005A3F23"/>
    <w:rsid w:val="005A5466"/>
    <w:rsid w:val="005B6AFE"/>
    <w:rsid w:val="005C5AC5"/>
    <w:rsid w:val="005D14C2"/>
    <w:rsid w:val="005D406E"/>
    <w:rsid w:val="005E0086"/>
    <w:rsid w:val="005E2C44"/>
    <w:rsid w:val="005F1EE1"/>
    <w:rsid w:val="005F3A3C"/>
    <w:rsid w:val="005F429C"/>
    <w:rsid w:val="00604497"/>
    <w:rsid w:val="006126DC"/>
    <w:rsid w:val="00621188"/>
    <w:rsid w:val="006257ED"/>
    <w:rsid w:val="00625830"/>
    <w:rsid w:val="00626521"/>
    <w:rsid w:val="00627602"/>
    <w:rsid w:val="00635E4E"/>
    <w:rsid w:val="00636ECF"/>
    <w:rsid w:val="00641460"/>
    <w:rsid w:val="00653DE4"/>
    <w:rsid w:val="00663FC9"/>
    <w:rsid w:val="00665C47"/>
    <w:rsid w:val="006704BE"/>
    <w:rsid w:val="00670998"/>
    <w:rsid w:val="00682453"/>
    <w:rsid w:val="0068362C"/>
    <w:rsid w:val="006842C4"/>
    <w:rsid w:val="006850D4"/>
    <w:rsid w:val="00686E41"/>
    <w:rsid w:val="006876ED"/>
    <w:rsid w:val="00695808"/>
    <w:rsid w:val="00697481"/>
    <w:rsid w:val="006A670A"/>
    <w:rsid w:val="006B13AC"/>
    <w:rsid w:val="006B46FB"/>
    <w:rsid w:val="006B58BE"/>
    <w:rsid w:val="006B6A80"/>
    <w:rsid w:val="006E21FB"/>
    <w:rsid w:val="006F1BBE"/>
    <w:rsid w:val="006F6BE1"/>
    <w:rsid w:val="006F76DE"/>
    <w:rsid w:val="006F7EDC"/>
    <w:rsid w:val="0070424E"/>
    <w:rsid w:val="00705F1F"/>
    <w:rsid w:val="00711A7E"/>
    <w:rsid w:val="007154BD"/>
    <w:rsid w:val="007175EA"/>
    <w:rsid w:val="00721003"/>
    <w:rsid w:val="0073251C"/>
    <w:rsid w:val="00737BDC"/>
    <w:rsid w:val="00742FC3"/>
    <w:rsid w:val="0074337E"/>
    <w:rsid w:val="00743512"/>
    <w:rsid w:val="00743B3E"/>
    <w:rsid w:val="007440DC"/>
    <w:rsid w:val="0074554D"/>
    <w:rsid w:val="00754D8E"/>
    <w:rsid w:val="00760C91"/>
    <w:rsid w:val="0076381B"/>
    <w:rsid w:val="00772EA6"/>
    <w:rsid w:val="00773420"/>
    <w:rsid w:val="007737BF"/>
    <w:rsid w:val="007747D2"/>
    <w:rsid w:val="007836E3"/>
    <w:rsid w:val="007838E9"/>
    <w:rsid w:val="00792342"/>
    <w:rsid w:val="007977A8"/>
    <w:rsid w:val="007B0AA3"/>
    <w:rsid w:val="007B512A"/>
    <w:rsid w:val="007C2097"/>
    <w:rsid w:val="007C475D"/>
    <w:rsid w:val="007C64F3"/>
    <w:rsid w:val="007D26E8"/>
    <w:rsid w:val="007D6A07"/>
    <w:rsid w:val="007D6A43"/>
    <w:rsid w:val="007E0EB3"/>
    <w:rsid w:val="007E7D62"/>
    <w:rsid w:val="007F5510"/>
    <w:rsid w:val="007F59EF"/>
    <w:rsid w:val="007F7259"/>
    <w:rsid w:val="007F7819"/>
    <w:rsid w:val="008040A8"/>
    <w:rsid w:val="008103EE"/>
    <w:rsid w:val="008111B4"/>
    <w:rsid w:val="008166C7"/>
    <w:rsid w:val="0081753E"/>
    <w:rsid w:val="00827212"/>
    <w:rsid w:val="008279FA"/>
    <w:rsid w:val="00833ED5"/>
    <w:rsid w:val="008346E5"/>
    <w:rsid w:val="00841510"/>
    <w:rsid w:val="00844ECC"/>
    <w:rsid w:val="008506D3"/>
    <w:rsid w:val="00861181"/>
    <w:rsid w:val="008626E7"/>
    <w:rsid w:val="008661D2"/>
    <w:rsid w:val="00870EE7"/>
    <w:rsid w:val="0087361A"/>
    <w:rsid w:val="008750F3"/>
    <w:rsid w:val="008863B9"/>
    <w:rsid w:val="00886640"/>
    <w:rsid w:val="008A1B36"/>
    <w:rsid w:val="008A45A6"/>
    <w:rsid w:val="008A6719"/>
    <w:rsid w:val="008B4140"/>
    <w:rsid w:val="008C01CD"/>
    <w:rsid w:val="008C64DD"/>
    <w:rsid w:val="008D3CCC"/>
    <w:rsid w:val="008D6691"/>
    <w:rsid w:val="008D728E"/>
    <w:rsid w:val="008E19D6"/>
    <w:rsid w:val="008F2096"/>
    <w:rsid w:val="008F3789"/>
    <w:rsid w:val="008F686C"/>
    <w:rsid w:val="0090104D"/>
    <w:rsid w:val="009020C0"/>
    <w:rsid w:val="0090510F"/>
    <w:rsid w:val="00907825"/>
    <w:rsid w:val="009100CF"/>
    <w:rsid w:val="00913F42"/>
    <w:rsid w:val="00914213"/>
    <w:rsid w:val="009148DE"/>
    <w:rsid w:val="0093203D"/>
    <w:rsid w:val="00941E30"/>
    <w:rsid w:val="0094314C"/>
    <w:rsid w:val="0096576C"/>
    <w:rsid w:val="0096647A"/>
    <w:rsid w:val="00966B47"/>
    <w:rsid w:val="00966ECC"/>
    <w:rsid w:val="009753A5"/>
    <w:rsid w:val="009777D9"/>
    <w:rsid w:val="00983B98"/>
    <w:rsid w:val="00986B53"/>
    <w:rsid w:val="009875A3"/>
    <w:rsid w:val="00991B88"/>
    <w:rsid w:val="0099630F"/>
    <w:rsid w:val="009A5753"/>
    <w:rsid w:val="009A579D"/>
    <w:rsid w:val="009B00BE"/>
    <w:rsid w:val="009C0074"/>
    <w:rsid w:val="009C0E58"/>
    <w:rsid w:val="009D5069"/>
    <w:rsid w:val="009D58CF"/>
    <w:rsid w:val="009E3297"/>
    <w:rsid w:val="009F204A"/>
    <w:rsid w:val="009F5969"/>
    <w:rsid w:val="009F734F"/>
    <w:rsid w:val="00A0159D"/>
    <w:rsid w:val="00A044E2"/>
    <w:rsid w:val="00A07745"/>
    <w:rsid w:val="00A11092"/>
    <w:rsid w:val="00A12080"/>
    <w:rsid w:val="00A246B6"/>
    <w:rsid w:val="00A32F91"/>
    <w:rsid w:val="00A33059"/>
    <w:rsid w:val="00A33D54"/>
    <w:rsid w:val="00A37AFA"/>
    <w:rsid w:val="00A40A48"/>
    <w:rsid w:val="00A41C35"/>
    <w:rsid w:val="00A42479"/>
    <w:rsid w:val="00A42B2F"/>
    <w:rsid w:val="00A45333"/>
    <w:rsid w:val="00A4692F"/>
    <w:rsid w:val="00A47E70"/>
    <w:rsid w:val="00A50B3F"/>
    <w:rsid w:val="00A50CF0"/>
    <w:rsid w:val="00A51743"/>
    <w:rsid w:val="00A54E93"/>
    <w:rsid w:val="00A55B60"/>
    <w:rsid w:val="00A56AF6"/>
    <w:rsid w:val="00A71C28"/>
    <w:rsid w:val="00A72EEA"/>
    <w:rsid w:val="00A7671C"/>
    <w:rsid w:val="00A82200"/>
    <w:rsid w:val="00A83042"/>
    <w:rsid w:val="00A87193"/>
    <w:rsid w:val="00A91027"/>
    <w:rsid w:val="00A932C6"/>
    <w:rsid w:val="00A94ED6"/>
    <w:rsid w:val="00A96868"/>
    <w:rsid w:val="00AA132F"/>
    <w:rsid w:val="00AA2CBC"/>
    <w:rsid w:val="00AA6BE4"/>
    <w:rsid w:val="00AB1367"/>
    <w:rsid w:val="00AB75DF"/>
    <w:rsid w:val="00AC1A7A"/>
    <w:rsid w:val="00AC2D5D"/>
    <w:rsid w:val="00AC5820"/>
    <w:rsid w:val="00AD0C32"/>
    <w:rsid w:val="00AD1CD8"/>
    <w:rsid w:val="00AD567F"/>
    <w:rsid w:val="00AE30D8"/>
    <w:rsid w:val="00AE4642"/>
    <w:rsid w:val="00AE6D16"/>
    <w:rsid w:val="00AF5ECA"/>
    <w:rsid w:val="00AF7456"/>
    <w:rsid w:val="00B00BFB"/>
    <w:rsid w:val="00B05D60"/>
    <w:rsid w:val="00B07C4A"/>
    <w:rsid w:val="00B24012"/>
    <w:rsid w:val="00B258BB"/>
    <w:rsid w:val="00B30A51"/>
    <w:rsid w:val="00B37F7E"/>
    <w:rsid w:val="00B55738"/>
    <w:rsid w:val="00B57442"/>
    <w:rsid w:val="00B67B97"/>
    <w:rsid w:val="00B70733"/>
    <w:rsid w:val="00B730F1"/>
    <w:rsid w:val="00B85804"/>
    <w:rsid w:val="00B87C94"/>
    <w:rsid w:val="00B92996"/>
    <w:rsid w:val="00B93B6A"/>
    <w:rsid w:val="00B95A17"/>
    <w:rsid w:val="00B968C8"/>
    <w:rsid w:val="00BA216A"/>
    <w:rsid w:val="00BA3EC5"/>
    <w:rsid w:val="00BA51D9"/>
    <w:rsid w:val="00BA6EFD"/>
    <w:rsid w:val="00BB0BF2"/>
    <w:rsid w:val="00BB598A"/>
    <w:rsid w:val="00BB5DFC"/>
    <w:rsid w:val="00BB69F5"/>
    <w:rsid w:val="00BC71EC"/>
    <w:rsid w:val="00BD07F2"/>
    <w:rsid w:val="00BD0F5C"/>
    <w:rsid w:val="00BD279D"/>
    <w:rsid w:val="00BD6BB8"/>
    <w:rsid w:val="00BE2465"/>
    <w:rsid w:val="00BE4CBD"/>
    <w:rsid w:val="00BE578D"/>
    <w:rsid w:val="00C00BA7"/>
    <w:rsid w:val="00C0264E"/>
    <w:rsid w:val="00C137D0"/>
    <w:rsid w:val="00C14FC0"/>
    <w:rsid w:val="00C27092"/>
    <w:rsid w:val="00C32322"/>
    <w:rsid w:val="00C34062"/>
    <w:rsid w:val="00C34701"/>
    <w:rsid w:val="00C34C30"/>
    <w:rsid w:val="00C36B65"/>
    <w:rsid w:val="00C43B75"/>
    <w:rsid w:val="00C62D34"/>
    <w:rsid w:val="00C66305"/>
    <w:rsid w:val="00C66BA2"/>
    <w:rsid w:val="00C74164"/>
    <w:rsid w:val="00C77645"/>
    <w:rsid w:val="00C81272"/>
    <w:rsid w:val="00C8276A"/>
    <w:rsid w:val="00C86D04"/>
    <w:rsid w:val="00C870F6"/>
    <w:rsid w:val="00C90B07"/>
    <w:rsid w:val="00C94D02"/>
    <w:rsid w:val="00C95985"/>
    <w:rsid w:val="00CA0761"/>
    <w:rsid w:val="00CB04EC"/>
    <w:rsid w:val="00CB0607"/>
    <w:rsid w:val="00CB171B"/>
    <w:rsid w:val="00CC2641"/>
    <w:rsid w:val="00CC5026"/>
    <w:rsid w:val="00CC68D0"/>
    <w:rsid w:val="00CC6BE2"/>
    <w:rsid w:val="00CC703B"/>
    <w:rsid w:val="00CD27EB"/>
    <w:rsid w:val="00CD4E02"/>
    <w:rsid w:val="00CD60F5"/>
    <w:rsid w:val="00CE2ACA"/>
    <w:rsid w:val="00CE596B"/>
    <w:rsid w:val="00CE6F7E"/>
    <w:rsid w:val="00CF2BB8"/>
    <w:rsid w:val="00D00F08"/>
    <w:rsid w:val="00D01808"/>
    <w:rsid w:val="00D03F9A"/>
    <w:rsid w:val="00D04EB6"/>
    <w:rsid w:val="00D06D51"/>
    <w:rsid w:val="00D10B0E"/>
    <w:rsid w:val="00D11304"/>
    <w:rsid w:val="00D1137A"/>
    <w:rsid w:val="00D11C37"/>
    <w:rsid w:val="00D13DA8"/>
    <w:rsid w:val="00D24991"/>
    <w:rsid w:val="00D35BFD"/>
    <w:rsid w:val="00D47016"/>
    <w:rsid w:val="00D50255"/>
    <w:rsid w:val="00D53A5A"/>
    <w:rsid w:val="00D60427"/>
    <w:rsid w:val="00D62A23"/>
    <w:rsid w:val="00D66520"/>
    <w:rsid w:val="00D71770"/>
    <w:rsid w:val="00D71876"/>
    <w:rsid w:val="00D71A09"/>
    <w:rsid w:val="00D73348"/>
    <w:rsid w:val="00D73BDE"/>
    <w:rsid w:val="00D80124"/>
    <w:rsid w:val="00D84AE9"/>
    <w:rsid w:val="00DA3CDC"/>
    <w:rsid w:val="00DA49BA"/>
    <w:rsid w:val="00DB60A5"/>
    <w:rsid w:val="00DD210B"/>
    <w:rsid w:val="00DD212E"/>
    <w:rsid w:val="00DD2A93"/>
    <w:rsid w:val="00DE34CF"/>
    <w:rsid w:val="00DE6C84"/>
    <w:rsid w:val="00DF0532"/>
    <w:rsid w:val="00E00B05"/>
    <w:rsid w:val="00E01353"/>
    <w:rsid w:val="00E02F0F"/>
    <w:rsid w:val="00E109F1"/>
    <w:rsid w:val="00E123C7"/>
    <w:rsid w:val="00E13F3D"/>
    <w:rsid w:val="00E1422C"/>
    <w:rsid w:val="00E154BF"/>
    <w:rsid w:val="00E206F0"/>
    <w:rsid w:val="00E30245"/>
    <w:rsid w:val="00E33CDF"/>
    <w:rsid w:val="00E34898"/>
    <w:rsid w:val="00E362E8"/>
    <w:rsid w:val="00E42475"/>
    <w:rsid w:val="00E43FC6"/>
    <w:rsid w:val="00E463A4"/>
    <w:rsid w:val="00E4734B"/>
    <w:rsid w:val="00E5061A"/>
    <w:rsid w:val="00E605DD"/>
    <w:rsid w:val="00E6349E"/>
    <w:rsid w:val="00E814FF"/>
    <w:rsid w:val="00E8655C"/>
    <w:rsid w:val="00E92686"/>
    <w:rsid w:val="00E9406E"/>
    <w:rsid w:val="00EA3311"/>
    <w:rsid w:val="00EB09B7"/>
    <w:rsid w:val="00EB303E"/>
    <w:rsid w:val="00EB5AEF"/>
    <w:rsid w:val="00EB693E"/>
    <w:rsid w:val="00EC38B7"/>
    <w:rsid w:val="00ED2FBB"/>
    <w:rsid w:val="00EE00EE"/>
    <w:rsid w:val="00EE4473"/>
    <w:rsid w:val="00EE45DB"/>
    <w:rsid w:val="00EE7D7C"/>
    <w:rsid w:val="00EF2BE6"/>
    <w:rsid w:val="00EF4C9C"/>
    <w:rsid w:val="00F157B4"/>
    <w:rsid w:val="00F16AFC"/>
    <w:rsid w:val="00F25D98"/>
    <w:rsid w:val="00F300FB"/>
    <w:rsid w:val="00F351A3"/>
    <w:rsid w:val="00F36F13"/>
    <w:rsid w:val="00F5234E"/>
    <w:rsid w:val="00F523DC"/>
    <w:rsid w:val="00F5599A"/>
    <w:rsid w:val="00F55FD7"/>
    <w:rsid w:val="00F60694"/>
    <w:rsid w:val="00F61657"/>
    <w:rsid w:val="00F71779"/>
    <w:rsid w:val="00F7218C"/>
    <w:rsid w:val="00F82BFE"/>
    <w:rsid w:val="00F918C0"/>
    <w:rsid w:val="00F952C4"/>
    <w:rsid w:val="00FA2772"/>
    <w:rsid w:val="00FA429A"/>
    <w:rsid w:val="00FA6C2E"/>
    <w:rsid w:val="00FA7B55"/>
    <w:rsid w:val="00FB6386"/>
    <w:rsid w:val="00FB70EC"/>
    <w:rsid w:val="00FC1070"/>
    <w:rsid w:val="00FC1506"/>
    <w:rsid w:val="00FC4B7E"/>
    <w:rsid w:val="00FD0A6C"/>
    <w:rsid w:val="00FD3C17"/>
    <w:rsid w:val="00FE038D"/>
    <w:rsid w:val="00FE2900"/>
    <w:rsid w:val="00FF2920"/>
    <w:rsid w:val="00FF5325"/>
    <w:rsid w:val="00FF71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har2">
    <w:name w:val="批注文字 Char"/>
    <w:link w:val="ac"/>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a0"/>
    <w:rsid w:val="00C62D34"/>
  </w:style>
  <w:style w:type="character" w:customStyle="1" w:styleId="1Char">
    <w:name w:val="标题 1 Char"/>
    <w:basedOn w:val="a0"/>
    <w:link w:val="1"/>
    <w:rsid w:val="008A1B36"/>
    <w:rPr>
      <w:rFonts w:ascii="Arial" w:hAnsi="Arial"/>
      <w:sz w:val="36"/>
      <w:lang w:val="en-GB" w:eastAsia="en-US"/>
    </w:rPr>
  </w:style>
  <w:style w:type="character" w:customStyle="1" w:styleId="2Char">
    <w:name w:val="标题 2 Char"/>
    <w:aliases w:val="h2 Char,2nd level Char,†berschrift 2 Char,õberschrift 2 Char,UNDERRUBRIK 1-2 Char"/>
    <w:basedOn w:val="a0"/>
    <w:link w:val="2"/>
    <w:rsid w:val="008A1B36"/>
    <w:rPr>
      <w:rFonts w:ascii="Arial" w:hAnsi="Arial"/>
      <w:sz w:val="32"/>
      <w:lang w:val="en-GB" w:eastAsia="en-US"/>
    </w:rPr>
  </w:style>
  <w:style w:type="character" w:customStyle="1" w:styleId="3Char">
    <w:name w:val="标题 3 Char"/>
    <w:basedOn w:val="a0"/>
    <w:link w:val="30"/>
    <w:rsid w:val="008A1B36"/>
    <w:rPr>
      <w:rFonts w:ascii="Arial" w:hAnsi="Arial"/>
      <w:sz w:val="28"/>
      <w:lang w:val="en-GB" w:eastAsia="en-US"/>
    </w:rPr>
  </w:style>
  <w:style w:type="character" w:customStyle="1" w:styleId="4Char">
    <w:name w:val="标题 4 Char"/>
    <w:basedOn w:val="a0"/>
    <w:link w:val="40"/>
    <w:qFormat/>
    <w:rsid w:val="008A1B36"/>
    <w:rPr>
      <w:rFonts w:ascii="Arial" w:hAnsi="Arial"/>
      <w:sz w:val="24"/>
      <w:lang w:val="en-GB" w:eastAsia="en-US"/>
    </w:rPr>
  </w:style>
  <w:style w:type="character" w:customStyle="1" w:styleId="5Char">
    <w:name w:val="标题 5 Char"/>
    <w:basedOn w:val="a0"/>
    <w:link w:val="50"/>
    <w:rsid w:val="008A1B36"/>
    <w:rPr>
      <w:rFonts w:ascii="Arial" w:hAnsi="Arial"/>
      <w:sz w:val="22"/>
      <w:lang w:val="en-GB" w:eastAsia="en-US"/>
    </w:rPr>
  </w:style>
  <w:style w:type="character" w:customStyle="1" w:styleId="6Char">
    <w:name w:val="标题 6 Char"/>
    <w:basedOn w:val="a0"/>
    <w:link w:val="6"/>
    <w:rsid w:val="008A1B36"/>
    <w:rPr>
      <w:rFonts w:ascii="Arial" w:hAnsi="Arial"/>
      <w:lang w:val="en-GB" w:eastAsia="en-US"/>
    </w:rPr>
  </w:style>
  <w:style w:type="character" w:customStyle="1" w:styleId="7Char">
    <w:name w:val="标题 7 Char"/>
    <w:basedOn w:val="a0"/>
    <w:link w:val="7"/>
    <w:rsid w:val="008A1B36"/>
    <w:rPr>
      <w:rFonts w:ascii="Arial" w:hAnsi="Arial"/>
      <w:lang w:val="en-GB" w:eastAsia="en-US"/>
    </w:rPr>
  </w:style>
  <w:style w:type="character" w:customStyle="1" w:styleId="8Char">
    <w:name w:val="标题 8 Char"/>
    <w:basedOn w:val="a0"/>
    <w:link w:val="8"/>
    <w:rsid w:val="008A1B36"/>
    <w:rPr>
      <w:rFonts w:ascii="Arial" w:hAnsi="Arial"/>
      <w:sz w:val="36"/>
      <w:lang w:val="en-GB" w:eastAsia="en-US"/>
    </w:rPr>
  </w:style>
  <w:style w:type="character" w:customStyle="1" w:styleId="9Char">
    <w:name w:val="标题 9 Char"/>
    <w:basedOn w:val="a0"/>
    <w:link w:val="9"/>
    <w:rsid w:val="008A1B36"/>
    <w:rPr>
      <w:rFonts w:ascii="Arial" w:hAnsi="Arial"/>
      <w:sz w:val="36"/>
      <w:lang w:val="en-GB" w:eastAsia="en-US"/>
    </w:rPr>
  </w:style>
  <w:style w:type="paragraph" w:styleId="HTML">
    <w:name w:val="HTML Address"/>
    <w:basedOn w:val="a"/>
    <w:link w:val="HTMLChar"/>
    <w:semiHidden/>
    <w:unhideWhenUsed/>
    <w:rsid w:val="008A1B36"/>
    <w:pPr>
      <w:spacing w:after="0"/>
    </w:pPr>
    <w:rPr>
      <w:i/>
      <w:iCs/>
    </w:rPr>
  </w:style>
  <w:style w:type="character" w:customStyle="1" w:styleId="HTMLChar">
    <w:name w:val="HTML 地址 Char"/>
    <w:basedOn w:val="a0"/>
    <w:link w:val="HTML"/>
    <w:semiHidden/>
    <w:rsid w:val="008A1B36"/>
    <w:rPr>
      <w:rFonts w:ascii="Times New Roman" w:hAnsi="Times New Roman"/>
      <w:i/>
      <w:iCs/>
      <w:lang w:val="en-GB" w:eastAsia="en-GB"/>
    </w:rPr>
  </w:style>
  <w:style w:type="paragraph" w:styleId="HTML0">
    <w:name w:val="HTML Preformatted"/>
    <w:basedOn w:val="a"/>
    <w:link w:val="HTMLChar0"/>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Char0">
    <w:name w:val="HTML 预设格式 Char"/>
    <w:basedOn w:val="a0"/>
    <w:link w:val="HTML0"/>
    <w:semiHidden/>
    <w:rsid w:val="008A1B36"/>
    <w:rPr>
      <w:rFonts w:ascii="Consolas" w:hAnsi="Consolas"/>
      <w:lang w:val="en-GB" w:eastAsia="en-GB"/>
    </w:rPr>
  </w:style>
  <w:style w:type="paragraph" w:customStyle="1" w:styleId="msonormal0">
    <w:name w:val="msonormal"/>
    <w:basedOn w:val="a"/>
    <w:semiHidden/>
    <w:rsid w:val="008A1B36"/>
    <w:rPr>
      <w:sz w:val="24"/>
      <w:szCs w:val="24"/>
    </w:rPr>
  </w:style>
  <w:style w:type="paragraph" w:styleId="af1">
    <w:name w:val="Normal (Web)"/>
    <w:basedOn w:val="a"/>
    <w:semiHidden/>
    <w:unhideWhenUsed/>
    <w:rsid w:val="008A1B36"/>
    <w:rPr>
      <w:sz w:val="24"/>
      <w:szCs w:val="24"/>
    </w:rPr>
  </w:style>
  <w:style w:type="paragraph" w:styleId="34">
    <w:name w:val="index 3"/>
    <w:basedOn w:val="a"/>
    <w:next w:val="a"/>
    <w:autoRedefine/>
    <w:semiHidden/>
    <w:unhideWhenUsed/>
    <w:rsid w:val="008A1B36"/>
    <w:pPr>
      <w:spacing w:after="0"/>
      <w:ind w:left="600" w:hanging="200"/>
    </w:pPr>
  </w:style>
  <w:style w:type="paragraph" w:styleId="44">
    <w:name w:val="index 4"/>
    <w:basedOn w:val="a"/>
    <w:next w:val="a"/>
    <w:autoRedefine/>
    <w:semiHidden/>
    <w:unhideWhenUsed/>
    <w:rsid w:val="008A1B36"/>
    <w:pPr>
      <w:spacing w:after="0"/>
      <w:ind w:left="800" w:hanging="200"/>
    </w:pPr>
  </w:style>
  <w:style w:type="paragraph" w:styleId="54">
    <w:name w:val="index 5"/>
    <w:basedOn w:val="a"/>
    <w:next w:val="a"/>
    <w:autoRedefine/>
    <w:semiHidden/>
    <w:unhideWhenUsed/>
    <w:rsid w:val="008A1B36"/>
    <w:pPr>
      <w:spacing w:after="0"/>
      <w:ind w:left="1000" w:hanging="200"/>
    </w:pPr>
  </w:style>
  <w:style w:type="paragraph" w:styleId="61">
    <w:name w:val="index 6"/>
    <w:basedOn w:val="a"/>
    <w:next w:val="a"/>
    <w:autoRedefine/>
    <w:semiHidden/>
    <w:unhideWhenUsed/>
    <w:rsid w:val="008A1B36"/>
    <w:pPr>
      <w:spacing w:after="0"/>
      <w:ind w:left="1200" w:hanging="200"/>
    </w:pPr>
  </w:style>
  <w:style w:type="paragraph" w:styleId="71">
    <w:name w:val="index 7"/>
    <w:basedOn w:val="a"/>
    <w:next w:val="a"/>
    <w:autoRedefine/>
    <w:semiHidden/>
    <w:unhideWhenUsed/>
    <w:rsid w:val="008A1B36"/>
    <w:pPr>
      <w:spacing w:after="0"/>
      <w:ind w:left="1400" w:hanging="200"/>
    </w:pPr>
  </w:style>
  <w:style w:type="paragraph" w:styleId="81">
    <w:name w:val="index 8"/>
    <w:basedOn w:val="a"/>
    <w:next w:val="a"/>
    <w:autoRedefine/>
    <w:semiHidden/>
    <w:unhideWhenUsed/>
    <w:rsid w:val="008A1B36"/>
    <w:pPr>
      <w:spacing w:after="0"/>
      <w:ind w:left="1600" w:hanging="200"/>
    </w:pPr>
  </w:style>
  <w:style w:type="paragraph" w:styleId="91">
    <w:name w:val="index 9"/>
    <w:basedOn w:val="a"/>
    <w:next w:val="a"/>
    <w:autoRedefine/>
    <w:semiHidden/>
    <w:unhideWhenUsed/>
    <w:rsid w:val="008A1B36"/>
    <w:pPr>
      <w:spacing w:after="0"/>
      <w:ind w:left="1800" w:hanging="200"/>
    </w:pPr>
  </w:style>
  <w:style w:type="paragraph" w:styleId="af2">
    <w:name w:val="Normal Indent"/>
    <w:basedOn w:val="a"/>
    <w:semiHidden/>
    <w:unhideWhenUsed/>
    <w:rsid w:val="008A1B36"/>
    <w:pPr>
      <w:ind w:left="720"/>
    </w:pPr>
  </w:style>
  <w:style w:type="character" w:customStyle="1" w:styleId="Char0">
    <w:name w:val="脚注文本 Char"/>
    <w:basedOn w:val="a0"/>
    <w:link w:val="a6"/>
    <w:rsid w:val="008A1B36"/>
    <w:rPr>
      <w:rFonts w:ascii="Times New Roman" w:hAnsi="Times New Roman"/>
      <w:sz w:val="16"/>
      <w:lang w:val="en-GB" w:eastAsia="en-US"/>
    </w:rPr>
  </w:style>
  <w:style w:type="character" w:customStyle="1" w:styleId="Char">
    <w:name w:val="页眉 Char"/>
    <w:basedOn w:val="a0"/>
    <w:link w:val="a4"/>
    <w:rsid w:val="008A1B36"/>
    <w:rPr>
      <w:rFonts w:ascii="Arial" w:hAnsi="Arial"/>
      <w:b/>
      <w:noProof/>
      <w:sz w:val="18"/>
      <w:lang w:val="en-GB" w:eastAsia="en-US"/>
    </w:rPr>
  </w:style>
  <w:style w:type="character" w:customStyle="1" w:styleId="Char1">
    <w:name w:val="页脚 Char"/>
    <w:basedOn w:val="a0"/>
    <w:link w:val="a9"/>
    <w:rsid w:val="008A1B36"/>
    <w:rPr>
      <w:rFonts w:ascii="Arial" w:hAnsi="Arial"/>
      <w:b/>
      <w:i/>
      <w:noProof/>
      <w:sz w:val="18"/>
      <w:lang w:val="en-GB" w:eastAsia="en-US"/>
    </w:rPr>
  </w:style>
  <w:style w:type="paragraph" w:styleId="af3">
    <w:name w:val="index heading"/>
    <w:basedOn w:val="a"/>
    <w:next w:val="a"/>
    <w:unhideWhenUsed/>
    <w:rsid w:val="008A1B36"/>
    <w:pPr>
      <w:pBdr>
        <w:top w:val="single" w:sz="12" w:space="0" w:color="auto"/>
      </w:pBdr>
      <w:overflowPunct/>
      <w:autoSpaceDE/>
      <w:adjustRightInd/>
      <w:spacing w:before="360" w:after="240"/>
    </w:pPr>
    <w:rPr>
      <w:rFonts w:eastAsia="宋体"/>
      <w:b/>
      <w:i/>
      <w:sz w:val="26"/>
      <w:lang w:eastAsia="zh-CN"/>
    </w:rPr>
  </w:style>
  <w:style w:type="paragraph" w:styleId="af4">
    <w:name w:val="caption"/>
    <w:basedOn w:val="a"/>
    <w:next w:val="a"/>
    <w:unhideWhenUsed/>
    <w:qFormat/>
    <w:rsid w:val="008A1B36"/>
    <w:pPr>
      <w:overflowPunct/>
      <w:autoSpaceDE/>
      <w:adjustRightInd/>
      <w:spacing w:before="120" w:after="120"/>
    </w:pPr>
    <w:rPr>
      <w:rFonts w:eastAsia="宋体"/>
      <w:b/>
      <w:lang w:eastAsia="zh-CN"/>
    </w:rPr>
  </w:style>
  <w:style w:type="paragraph" w:styleId="af5">
    <w:name w:val="table of figures"/>
    <w:basedOn w:val="a"/>
    <w:next w:val="a"/>
    <w:semiHidden/>
    <w:unhideWhenUsed/>
    <w:rsid w:val="008A1B36"/>
    <w:pPr>
      <w:spacing w:after="0"/>
    </w:pPr>
  </w:style>
  <w:style w:type="paragraph" w:styleId="af6">
    <w:name w:val="envelope address"/>
    <w:basedOn w:val="a"/>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7">
    <w:name w:val="envelope return"/>
    <w:basedOn w:val="a"/>
    <w:semiHidden/>
    <w:unhideWhenUsed/>
    <w:rsid w:val="008A1B36"/>
    <w:pPr>
      <w:spacing w:after="0"/>
    </w:pPr>
    <w:rPr>
      <w:rFonts w:asciiTheme="majorHAnsi" w:eastAsiaTheme="majorEastAsia" w:hAnsiTheme="majorHAnsi" w:cstheme="majorBidi"/>
    </w:rPr>
  </w:style>
  <w:style w:type="paragraph" w:styleId="af8">
    <w:name w:val="endnote text"/>
    <w:basedOn w:val="a"/>
    <w:link w:val="Char6"/>
    <w:semiHidden/>
    <w:unhideWhenUsed/>
    <w:rsid w:val="008A1B36"/>
    <w:pPr>
      <w:spacing w:after="0"/>
    </w:pPr>
  </w:style>
  <w:style w:type="character" w:customStyle="1" w:styleId="Char6">
    <w:name w:val="尾注文本 Char"/>
    <w:basedOn w:val="a0"/>
    <w:link w:val="af8"/>
    <w:semiHidden/>
    <w:rsid w:val="008A1B36"/>
    <w:rPr>
      <w:rFonts w:ascii="Times New Roman" w:hAnsi="Times New Roman"/>
      <w:lang w:val="en-GB" w:eastAsia="en-GB"/>
    </w:rPr>
  </w:style>
  <w:style w:type="paragraph" w:styleId="af9">
    <w:name w:val="table of authorities"/>
    <w:basedOn w:val="a"/>
    <w:next w:val="a"/>
    <w:semiHidden/>
    <w:unhideWhenUsed/>
    <w:rsid w:val="008A1B36"/>
    <w:pPr>
      <w:spacing w:after="0"/>
      <w:ind w:left="200" w:hanging="200"/>
    </w:pPr>
  </w:style>
  <w:style w:type="paragraph" w:styleId="afa">
    <w:name w:val="macro"/>
    <w:link w:val="Char7"/>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Char7">
    <w:name w:val="宏文本 Char"/>
    <w:basedOn w:val="a0"/>
    <w:link w:val="afa"/>
    <w:semiHidden/>
    <w:rsid w:val="008A1B36"/>
    <w:rPr>
      <w:rFonts w:ascii="Consolas" w:hAnsi="Consolas"/>
      <w:lang w:val="en-GB" w:eastAsia="en-GB"/>
    </w:rPr>
  </w:style>
  <w:style w:type="paragraph" w:styleId="afb">
    <w:name w:val="toa heading"/>
    <w:basedOn w:val="a"/>
    <w:next w:val="a"/>
    <w:semiHidden/>
    <w:unhideWhenUsed/>
    <w:rsid w:val="008A1B36"/>
    <w:pPr>
      <w:spacing w:before="120"/>
    </w:pPr>
    <w:rPr>
      <w:rFonts w:asciiTheme="majorHAnsi" w:eastAsiaTheme="majorEastAsia" w:hAnsiTheme="majorHAnsi" w:cstheme="majorBidi"/>
      <w:b/>
      <w:bCs/>
      <w:sz w:val="24"/>
      <w:szCs w:val="24"/>
    </w:rPr>
  </w:style>
  <w:style w:type="paragraph" w:styleId="3">
    <w:name w:val="List Number 3"/>
    <w:basedOn w:val="a"/>
    <w:semiHidden/>
    <w:unhideWhenUsed/>
    <w:rsid w:val="008A1B36"/>
    <w:pPr>
      <w:numPr>
        <w:numId w:val="2"/>
      </w:numPr>
      <w:contextualSpacing/>
    </w:pPr>
  </w:style>
  <w:style w:type="paragraph" w:styleId="4">
    <w:name w:val="List Number 4"/>
    <w:basedOn w:val="a"/>
    <w:semiHidden/>
    <w:unhideWhenUsed/>
    <w:rsid w:val="008A1B36"/>
    <w:pPr>
      <w:numPr>
        <w:numId w:val="3"/>
      </w:numPr>
      <w:contextualSpacing/>
    </w:pPr>
  </w:style>
  <w:style w:type="paragraph" w:styleId="5">
    <w:name w:val="List Number 5"/>
    <w:basedOn w:val="a"/>
    <w:semiHidden/>
    <w:unhideWhenUsed/>
    <w:rsid w:val="008A1B36"/>
    <w:pPr>
      <w:numPr>
        <w:numId w:val="4"/>
      </w:numPr>
      <w:contextualSpacing/>
    </w:pPr>
  </w:style>
  <w:style w:type="paragraph" w:styleId="afc">
    <w:name w:val="Title"/>
    <w:basedOn w:val="a"/>
    <w:next w:val="a"/>
    <w:link w:val="Char8"/>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c"/>
    <w:rsid w:val="008A1B36"/>
    <w:rPr>
      <w:rFonts w:asciiTheme="majorHAnsi" w:eastAsiaTheme="majorEastAsia" w:hAnsiTheme="majorHAnsi" w:cstheme="majorBidi"/>
      <w:spacing w:val="-10"/>
      <w:kern w:val="28"/>
      <w:sz w:val="56"/>
      <w:szCs w:val="56"/>
      <w:lang w:val="en-GB" w:eastAsia="en-GB"/>
    </w:rPr>
  </w:style>
  <w:style w:type="paragraph" w:styleId="afd">
    <w:name w:val="Closing"/>
    <w:basedOn w:val="a"/>
    <w:link w:val="Char9"/>
    <w:semiHidden/>
    <w:unhideWhenUsed/>
    <w:rsid w:val="008A1B36"/>
    <w:pPr>
      <w:spacing w:after="0"/>
      <w:ind w:left="4252"/>
    </w:pPr>
  </w:style>
  <w:style w:type="character" w:customStyle="1" w:styleId="Char9">
    <w:name w:val="结束语 Char"/>
    <w:basedOn w:val="a0"/>
    <w:link w:val="afd"/>
    <w:semiHidden/>
    <w:rsid w:val="008A1B36"/>
    <w:rPr>
      <w:rFonts w:ascii="Times New Roman" w:hAnsi="Times New Roman"/>
      <w:lang w:val="en-GB" w:eastAsia="en-GB"/>
    </w:rPr>
  </w:style>
  <w:style w:type="paragraph" w:styleId="afe">
    <w:name w:val="Signature"/>
    <w:basedOn w:val="a"/>
    <w:link w:val="Chara"/>
    <w:semiHidden/>
    <w:unhideWhenUsed/>
    <w:rsid w:val="008A1B36"/>
    <w:pPr>
      <w:spacing w:after="0"/>
      <w:ind w:left="4252"/>
    </w:pPr>
  </w:style>
  <w:style w:type="character" w:customStyle="1" w:styleId="Chara">
    <w:name w:val="签名 Char"/>
    <w:basedOn w:val="a0"/>
    <w:link w:val="afe"/>
    <w:semiHidden/>
    <w:rsid w:val="008A1B36"/>
    <w:rPr>
      <w:rFonts w:ascii="Times New Roman" w:hAnsi="Times New Roman"/>
      <w:lang w:val="en-GB" w:eastAsia="en-GB"/>
    </w:rPr>
  </w:style>
  <w:style w:type="paragraph" w:styleId="aff">
    <w:name w:val="Body Text"/>
    <w:basedOn w:val="a"/>
    <w:link w:val="Charb"/>
    <w:unhideWhenUsed/>
    <w:rsid w:val="008A1B36"/>
    <w:pPr>
      <w:spacing w:after="120"/>
    </w:pPr>
  </w:style>
  <w:style w:type="character" w:customStyle="1" w:styleId="Charb">
    <w:name w:val="正文文本 Char"/>
    <w:basedOn w:val="a0"/>
    <w:link w:val="aff"/>
    <w:rsid w:val="008A1B36"/>
    <w:rPr>
      <w:rFonts w:ascii="Times New Roman" w:hAnsi="Times New Roman"/>
      <w:lang w:val="en-GB" w:eastAsia="en-GB"/>
    </w:rPr>
  </w:style>
  <w:style w:type="paragraph" w:styleId="aff0">
    <w:name w:val="Body Text Indent"/>
    <w:basedOn w:val="a"/>
    <w:link w:val="Charc"/>
    <w:semiHidden/>
    <w:unhideWhenUsed/>
    <w:rsid w:val="008A1B36"/>
    <w:pPr>
      <w:spacing w:after="120"/>
      <w:ind w:left="283"/>
    </w:pPr>
  </w:style>
  <w:style w:type="character" w:customStyle="1" w:styleId="Charc">
    <w:name w:val="正文文本缩进 Char"/>
    <w:basedOn w:val="a0"/>
    <w:link w:val="aff0"/>
    <w:semiHidden/>
    <w:rsid w:val="008A1B36"/>
    <w:rPr>
      <w:rFonts w:ascii="Times New Roman" w:hAnsi="Times New Roman"/>
      <w:lang w:val="en-GB" w:eastAsia="en-GB"/>
    </w:rPr>
  </w:style>
  <w:style w:type="paragraph" w:styleId="aff1">
    <w:name w:val="List Continue"/>
    <w:basedOn w:val="a"/>
    <w:semiHidden/>
    <w:unhideWhenUsed/>
    <w:rsid w:val="008A1B36"/>
    <w:pPr>
      <w:spacing w:after="120"/>
      <w:ind w:left="283"/>
      <w:contextualSpacing/>
    </w:pPr>
  </w:style>
  <w:style w:type="paragraph" w:styleId="25">
    <w:name w:val="List Continue 2"/>
    <w:basedOn w:val="a"/>
    <w:semiHidden/>
    <w:unhideWhenUsed/>
    <w:rsid w:val="008A1B36"/>
    <w:pPr>
      <w:spacing w:after="120"/>
      <w:ind w:left="566"/>
      <w:contextualSpacing/>
    </w:pPr>
  </w:style>
  <w:style w:type="paragraph" w:styleId="35">
    <w:name w:val="List Continue 3"/>
    <w:basedOn w:val="a"/>
    <w:semiHidden/>
    <w:unhideWhenUsed/>
    <w:rsid w:val="008A1B36"/>
    <w:pPr>
      <w:spacing w:after="120"/>
      <w:ind w:left="849"/>
      <w:contextualSpacing/>
    </w:pPr>
  </w:style>
  <w:style w:type="paragraph" w:styleId="45">
    <w:name w:val="List Continue 4"/>
    <w:basedOn w:val="a"/>
    <w:semiHidden/>
    <w:unhideWhenUsed/>
    <w:rsid w:val="008A1B36"/>
    <w:pPr>
      <w:spacing w:after="120"/>
      <w:ind w:left="1132"/>
      <w:contextualSpacing/>
    </w:pPr>
  </w:style>
  <w:style w:type="paragraph" w:styleId="55">
    <w:name w:val="List Continue 5"/>
    <w:basedOn w:val="a"/>
    <w:semiHidden/>
    <w:unhideWhenUsed/>
    <w:rsid w:val="008A1B36"/>
    <w:pPr>
      <w:spacing w:after="120"/>
      <w:ind w:left="1415"/>
      <w:contextualSpacing/>
    </w:pPr>
  </w:style>
  <w:style w:type="paragraph" w:styleId="aff2">
    <w:name w:val="Message Header"/>
    <w:basedOn w:val="a"/>
    <w:link w:val="Chard"/>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8A1B36"/>
    <w:rPr>
      <w:rFonts w:asciiTheme="majorHAnsi" w:eastAsiaTheme="majorEastAsia" w:hAnsiTheme="majorHAnsi" w:cstheme="majorBidi"/>
      <w:sz w:val="24"/>
      <w:szCs w:val="24"/>
      <w:shd w:val="pct20" w:color="auto" w:fill="auto"/>
      <w:lang w:val="en-GB" w:eastAsia="en-GB"/>
    </w:rPr>
  </w:style>
  <w:style w:type="paragraph" w:styleId="aff3">
    <w:name w:val="Subtitle"/>
    <w:basedOn w:val="a"/>
    <w:next w:val="a"/>
    <w:link w:val="Chare"/>
    <w:qFormat/>
    <w:rsid w:val="008A1B36"/>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f3"/>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aff4">
    <w:name w:val="Salutation"/>
    <w:basedOn w:val="a"/>
    <w:next w:val="a"/>
    <w:link w:val="Charf"/>
    <w:unhideWhenUsed/>
    <w:rsid w:val="008A1B36"/>
  </w:style>
  <w:style w:type="character" w:customStyle="1" w:styleId="Charf">
    <w:name w:val="称呼 Char"/>
    <w:basedOn w:val="a0"/>
    <w:link w:val="aff4"/>
    <w:rsid w:val="008A1B36"/>
    <w:rPr>
      <w:rFonts w:ascii="Times New Roman" w:hAnsi="Times New Roman"/>
      <w:lang w:val="en-GB" w:eastAsia="en-GB"/>
    </w:rPr>
  </w:style>
  <w:style w:type="paragraph" w:styleId="aff5">
    <w:name w:val="Date"/>
    <w:basedOn w:val="a"/>
    <w:next w:val="a"/>
    <w:link w:val="Charf0"/>
    <w:unhideWhenUsed/>
    <w:rsid w:val="008A1B36"/>
  </w:style>
  <w:style w:type="character" w:customStyle="1" w:styleId="Charf0">
    <w:name w:val="日期 Char"/>
    <w:basedOn w:val="a0"/>
    <w:link w:val="aff5"/>
    <w:rsid w:val="008A1B36"/>
    <w:rPr>
      <w:rFonts w:ascii="Times New Roman" w:hAnsi="Times New Roman"/>
      <w:lang w:val="en-GB" w:eastAsia="en-GB"/>
    </w:rPr>
  </w:style>
  <w:style w:type="paragraph" w:styleId="aff6">
    <w:name w:val="Body Text First Indent"/>
    <w:basedOn w:val="aff"/>
    <w:link w:val="Charf1"/>
    <w:unhideWhenUsed/>
    <w:rsid w:val="008A1B36"/>
    <w:pPr>
      <w:spacing w:after="180"/>
      <w:ind w:firstLine="360"/>
    </w:pPr>
  </w:style>
  <w:style w:type="character" w:customStyle="1" w:styleId="Charf1">
    <w:name w:val="正文首行缩进 Char"/>
    <w:basedOn w:val="Charb"/>
    <w:link w:val="aff6"/>
    <w:rsid w:val="008A1B36"/>
    <w:rPr>
      <w:rFonts w:ascii="Times New Roman" w:hAnsi="Times New Roman"/>
      <w:lang w:val="en-GB" w:eastAsia="en-GB"/>
    </w:rPr>
  </w:style>
  <w:style w:type="paragraph" w:styleId="26">
    <w:name w:val="Body Text First Indent 2"/>
    <w:basedOn w:val="aff0"/>
    <w:link w:val="2Char0"/>
    <w:semiHidden/>
    <w:unhideWhenUsed/>
    <w:rsid w:val="008A1B36"/>
    <w:pPr>
      <w:spacing w:after="180"/>
      <w:ind w:left="360" w:firstLine="360"/>
    </w:pPr>
  </w:style>
  <w:style w:type="character" w:customStyle="1" w:styleId="2Char0">
    <w:name w:val="正文首行缩进 2 Char"/>
    <w:basedOn w:val="Charc"/>
    <w:link w:val="26"/>
    <w:semiHidden/>
    <w:rsid w:val="008A1B36"/>
    <w:rPr>
      <w:rFonts w:ascii="Times New Roman" w:hAnsi="Times New Roman"/>
      <w:lang w:val="en-GB" w:eastAsia="en-GB"/>
    </w:rPr>
  </w:style>
  <w:style w:type="paragraph" w:styleId="aff7">
    <w:name w:val="Note Heading"/>
    <w:basedOn w:val="a"/>
    <w:next w:val="a"/>
    <w:link w:val="Charf2"/>
    <w:semiHidden/>
    <w:unhideWhenUsed/>
    <w:rsid w:val="008A1B36"/>
    <w:pPr>
      <w:spacing w:after="0"/>
    </w:pPr>
  </w:style>
  <w:style w:type="character" w:customStyle="1" w:styleId="Charf2">
    <w:name w:val="注释标题 Char"/>
    <w:basedOn w:val="a0"/>
    <w:link w:val="aff7"/>
    <w:semiHidden/>
    <w:rsid w:val="008A1B36"/>
    <w:rPr>
      <w:rFonts w:ascii="Times New Roman" w:hAnsi="Times New Roman"/>
      <w:lang w:val="en-GB" w:eastAsia="en-GB"/>
    </w:rPr>
  </w:style>
  <w:style w:type="paragraph" w:styleId="27">
    <w:name w:val="Body Text 2"/>
    <w:basedOn w:val="a"/>
    <w:link w:val="2Char1"/>
    <w:semiHidden/>
    <w:unhideWhenUsed/>
    <w:rsid w:val="008A1B36"/>
    <w:pPr>
      <w:spacing w:after="120" w:line="480" w:lineRule="auto"/>
    </w:pPr>
  </w:style>
  <w:style w:type="character" w:customStyle="1" w:styleId="2Char1">
    <w:name w:val="正文文本 2 Char"/>
    <w:basedOn w:val="a0"/>
    <w:link w:val="27"/>
    <w:semiHidden/>
    <w:rsid w:val="008A1B36"/>
    <w:rPr>
      <w:rFonts w:ascii="Times New Roman" w:hAnsi="Times New Roman"/>
      <w:lang w:val="en-GB" w:eastAsia="en-GB"/>
    </w:rPr>
  </w:style>
  <w:style w:type="paragraph" w:styleId="36">
    <w:name w:val="Body Text 3"/>
    <w:basedOn w:val="a"/>
    <w:link w:val="3Char0"/>
    <w:semiHidden/>
    <w:unhideWhenUsed/>
    <w:rsid w:val="008A1B36"/>
    <w:pPr>
      <w:spacing w:after="120"/>
    </w:pPr>
    <w:rPr>
      <w:sz w:val="16"/>
      <w:szCs w:val="16"/>
    </w:rPr>
  </w:style>
  <w:style w:type="character" w:customStyle="1" w:styleId="3Char0">
    <w:name w:val="正文文本 3 Char"/>
    <w:basedOn w:val="a0"/>
    <w:link w:val="36"/>
    <w:semiHidden/>
    <w:rsid w:val="008A1B36"/>
    <w:rPr>
      <w:rFonts w:ascii="Times New Roman" w:hAnsi="Times New Roman"/>
      <w:sz w:val="16"/>
      <w:szCs w:val="16"/>
      <w:lang w:val="en-GB" w:eastAsia="en-GB"/>
    </w:rPr>
  </w:style>
  <w:style w:type="paragraph" w:styleId="28">
    <w:name w:val="Body Text Indent 2"/>
    <w:basedOn w:val="a"/>
    <w:link w:val="2Char2"/>
    <w:semiHidden/>
    <w:unhideWhenUsed/>
    <w:rsid w:val="008A1B36"/>
    <w:pPr>
      <w:spacing w:after="120" w:line="480" w:lineRule="auto"/>
      <w:ind w:left="283"/>
    </w:pPr>
  </w:style>
  <w:style w:type="character" w:customStyle="1" w:styleId="2Char2">
    <w:name w:val="正文文本缩进 2 Char"/>
    <w:basedOn w:val="a0"/>
    <w:link w:val="28"/>
    <w:semiHidden/>
    <w:rsid w:val="008A1B36"/>
    <w:rPr>
      <w:rFonts w:ascii="Times New Roman" w:hAnsi="Times New Roman"/>
      <w:lang w:val="en-GB" w:eastAsia="en-GB"/>
    </w:rPr>
  </w:style>
  <w:style w:type="paragraph" w:styleId="37">
    <w:name w:val="Body Text Indent 3"/>
    <w:basedOn w:val="a"/>
    <w:link w:val="3Char1"/>
    <w:semiHidden/>
    <w:unhideWhenUsed/>
    <w:rsid w:val="008A1B36"/>
    <w:pPr>
      <w:spacing w:after="120"/>
      <w:ind w:left="283"/>
    </w:pPr>
    <w:rPr>
      <w:sz w:val="16"/>
      <w:szCs w:val="16"/>
    </w:rPr>
  </w:style>
  <w:style w:type="character" w:customStyle="1" w:styleId="3Char1">
    <w:name w:val="正文文本缩进 3 Char"/>
    <w:basedOn w:val="a0"/>
    <w:link w:val="37"/>
    <w:semiHidden/>
    <w:rsid w:val="008A1B36"/>
    <w:rPr>
      <w:rFonts w:ascii="Times New Roman" w:hAnsi="Times New Roman"/>
      <w:sz w:val="16"/>
      <w:szCs w:val="16"/>
      <w:lang w:val="en-GB" w:eastAsia="en-GB"/>
    </w:rPr>
  </w:style>
  <w:style w:type="paragraph" w:styleId="aff8">
    <w:name w:val="Block Text"/>
    <w:basedOn w:val="a"/>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Char5">
    <w:name w:val="文档结构图 Char"/>
    <w:basedOn w:val="a0"/>
    <w:link w:val="af0"/>
    <w:rsid w:val="008A1B36"/>
    <w:rPr>
      <w:rFonts w:ascii="Tahoma" w:hAnsi="Tahoma" w:cs="Tahoma"/>
      <w:shd w:val="clear" w:color="auto" w:fill="000080"/>
      <w:lang w:val="en-GB" w:eastAsia="en-US"/>
    </w:rPr>
  </w:style>
  <w:style w:type="paragraph" w:styleId="aff9">
    <w:name w:val="Plain Text"/>
    <w:basedOn w:val="a"/>
    <w:link w:val="Charf3"/>
    <w:unhideWhenUsed/>
    <w:rsid w:val="008A1B36"/>
    <w:pPr>
      <w:overflowPunct/>
      <w:autoSpaceDE/>
      <w:adjustRightInd/>
    </w:pPr>
    <w:rPr>
      <w:rFonts w:ascii="Courier New" w:hAnsi="Courier New"/>
      <w:lang w:eastAsia="zh-CN"/>
    </w:rPr>
  </w:style>
  <w:style w:type="character" w:customStyle="1" w:styleId="Charf3">
    <w:name w:val="纯文本 Char"/>
    <w:basedOn w:val="a0"/>
    <w:link w:val="aff9"/>
    <w:rsid w:val="008A1B36"/>
    <w:rPr>
      <w:rFonts w:ascii="Courier New" w:hAnsi="Courier New"/>
      <w:lang w:val="en-GB" w:eastAsia="zh-CN"/>
    </w:rPr>
  </w:style>
  <w:style w:type="paragraph" w:styleId="affa">
    <w:name w:val="E-mail Signature"/>
    <w:basedOn w:val="a"/>
    <w:link w:val="Charf4"/>
    <w:semiHidden/>
    <w:unhideWhenUsed/>
    <w:rsid w:val="008A1B36"/>
    <w:pPr>
      <w:spacing w:after="0"/>
    </w:pPr>
  </w:style>
  <w:style w:type="character" w:customStyle="1" w:styleId="Charf4">
    <w:name w:val="电子邮件签名 Char"/>
    <w:basedOn w:val="a0"/>
    <w:link w:val="affa"/>
    <w:semiHidden/>
    <w:rsid w:val="008A1B36"/>
    <w:rPr>
      <w:rFonts w:ascii="Times New Roman" w:hAnsi="Times New Roman"/>
      <w:lang w:val="en-GB" w:eastAsia="en-GB"/>
    </w:rPr>
  </w:style>
  <w:style w:type="character" w:customStyle="1" w:styleId="Char4">
    <w:name w:val="批注主题 Char"/>
    <w:basedOn w:val="Char2"/>
    <w:link w:val="af"/>
    <w:rsid w:val="008A1B36"/>
    <w:rPr>
      <w:rFonts w:ascii="Times New Roman" w:hAnsi="Times New Roman"/>
      <w:b/>
      <w:bCs/>
      <w:lang w:val="en-GB" w:eastAsia="en-US"/>
    </w:rPr>
  </w:style>
  <w:style w:type="character" w:customStyle="1" w:styleId="Char3">
    <w:name w:val="批注框文本 Char"/>
    <w:basedOn w:val="a0"/>
    <w:link w:val="ae"/>
    <w:rsid w:val="008A1B36"/>
    <w:rPr>
      <w:rFonts w:ascii="Tahoma" w:hAnsi="Tahoma" w:cs="Tahoma"/>
      <w:sz w:val="16"/>
      <w:szCs w:val="16"/>
      <w:lang w:val="en-GB" w:eastAsia="en-US"/>
    </w:rPr>
  </w:style>
  <w:style w:type="paragraph" w:styleId="affb">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affc">
    <w:name w:val="Revision"/>
    <w:uiPriority w:val="99"/>
    <w:semiHidden/>
    <w:rsid w:val="008A1B36"/>
    <w:pPr>
      <w:autoSpaceDN w:val="0"/>
    </w:pPr>
    <w:rPr>
      <w:rFonts w:ascii="Times New Roman" w:eastAsia="宋体" w:hAnsi="Times New Roman"/>
      <w:lang w:val="en-GB" w:eastAsia="en-US"/>
    </w:rPr>
  </w:style>
  <w:style w:type="paragraph" w:styleId="affd">
    <w:name w:val="List Paragraph"/>
    <w:basedOn w:val="a"/>
    <w:uiPriority w:val="34"/>
    <w:qFormat/>
    <w:rsid w:val="008A1B36"/>
    <w:pPr>
      <w:overflowPunct/>
      <w:autoSpaceDE/>
      <w:adjustRightInd/>
      <w:ind w:left="720"/>
      <w:contextualSpacing/>
    </w:pPr>
    <w:rPr>
      <w:lang w:eastAsia="en-US"/>
    </w:rPr>
  </w:style>
  <w:style w:type="paragraph" w:styleId="affe">
    <w:name w:val="Quote"/>
    <w:basedOn w:val="a"/>
    <w:next w:val="a"/>
    <w:link w:val="Charf5"/>
    <w:uiPriority w:val="29"/>
    <w:qFormat/>
    <w:rsid w:val="008A1B36"/>
    <w:pPr>
      <w:spacing w:before="200" w:after="160"/>
      <w:ind w:left="864" w:right="864"/>
      <w:jc w:val="center"/>
    </w:pPr>
    <w:rPr>
      <w:i/>
      <w:iCs/>
      <w:color w:val="404040" w:themeColor="text1" w:themeTint="BF"/>
    </w:rPr>
  </w:style>
  <w:style w:type="character" w:customStyle="1" w:styleId="Charf5">
    <w:name w:val="引用 Char"/>
    <w:basedOn w:val="a0"/>
    <w:link w:val="affe"/>
    <w:uiPriority w:val="29"/>
    <w:rsid w:val="008A1B36"/>
    <w:rPr>
      <w:rFonts w:ascii="Times New Roman" w:hAnsi="Times New Roman"/>
      <w:i/>
      <w:iCs/>
      <w:color w:val="404040" w:themeColor="text1" w:themeTint="BF"/>
      <w:lang w:val="en-GB" w:eastAsia="en-GB"/>
    </w:rPr>
  </w:style>
  <w:style w:type="paragraph" w:styleId="afff">
    <w:name w:val="Intense Quote"/>
    <w:basedOn w:val="a"/>
    <w:next w:val="a"/>
    <w:link w:val="Charf6"/>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f"/>
    <w:uiPriority w:val="30"/>
    <w:rsid w:val="008A1B36"/>
    <w:rPr>
      <w:rFonts w:ascii="Times New Roman" w:hAnsi="Times New Roman"/>
      <w:i/>
      <w:iCs/>
      <w:color w:val="4F81BD" w:themeColor="accent1"/>
      <w:lang w:val="en-GB" w:eastAsia="en-GB"/>
    </w:rPr>
  </w:style>
  <w:style w:type="paragraph" w:styleId="afff0">
    <w:name w:val="Bibliography"/>
    <w:basedOn w:val="a"/>
    <w:next w:val="a"/>
    <w:uiPriority w:val="37"/>
    <w:semiHidden/>
    <w:unhideWhenUsed/>
    <w:rsid w:val="008A1B36"/>
  </w:style>
  <w:style w:type="paragraph" w:styleId="TOC">
    <w:name w:val="TOC Heading"/>
    <w:basedOn w:val="1"/>
    <w:next w:val="a"/>
    <w:uiPriority w:val="39"/>
    <w:unhideWhenUsed/>
    <w:qFormat/>
    <w:rsid w:val="008A1B36"/>
    <w:pPr>
      <w:pBdr>
        <w:top w:val="none" w:sz="0" w:space="0" w:color="auto"/>
      </w:pBdr>
      <w:autoSpaceDN w:val="0"/>
      <w:spacing w:after="0" w:line="256" w:lineRule="auto"/>
      <w:ind w:left="0" w:firstLine="0"/>
      <w:outlineLvl w:val="9"/>
    </w:pPr>
    <w:rPr>
      <w:rFonts w:ascii="Cambria" w:eastAsia="宋体"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a"/>
    <w:rsid w:val="008A1B36"/>
    <w:rPr>
      <w:i/>
      <w:color w:val="0000FF"/>
    </w:rPr>
  </w:style>
  <w:style w:type="paragraph" w:customStyle="1" w:styleId="H2">
    <w:name w:val="H2"/>
    <w:basedOn w:val="a"/>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宋体" w:cs="Arial"/>
      <w:lang w:eastAsia="x-none"/>
    </w:rPr>
  </w:style>
  <w:style w:type="paragraph" w:customStyle="1" w:styleId="INDENT1">
    <w:name w:val="INDENT1"/>
    <w:basedOn w:val="a"/>
    <w:rsid w:val="008A1B36"/>
    <w:pPr>
      <w:overflowPunct/>
      <w:autoSpaceDE/>
      <w:adjustRightInd/>
      <w:ind w:left="851"/>
    </w:pPr>
    <w:rPr>
      <w:rFonts w:eastAsia="宋体"/>
      <w:lang w:eastAsia="zh-CN"/>
    </w:rPr>
  </w:style>
  <w:style w:type="paragraph" w:customStyle="1" w:styleId="INDENT2">
    <w:name w:val="INDENT2"/>
    <w:basedOn w:val="a"/>
    <w:rsid w:val="008A1B36"/>
    <w:pPr>
      <w:overflowPunct/>
      <w:autoSpaceDE/>
      <w:adjustRightInd/>
      <w:ind w:left="1135" w:hanging="284"/>
    </w:pPr>
    <w:rPr>
      <w:rFonts w:eastAsia="宋体"/>
      <w:lang w:eastAsia="zh-CN"/>
    </w:rPr>
  </w:style>
  <w:style w:type="paragraph" w:customStyle="1" w:styleId="INDENT3">
    <w:name w:val="INDENT3"/>
    <w:basedOn w:val="a"/>
    <w:rsid w:val="008A1B36"/>
    <w:pPr>
      <w:overflowPunct/>
      <w:autoSpaceDE/>
      <w:adjustRightInd/>
      <w:ind w:left="1701" w:hanging="567"/>
    </w:pPr>
    <w:rPr>
      <w:rFonts w:eastAsia="宋体"/>
      <w:lang w:eastAsia="zh-CN"/>
    </w:rPr>
  </w:style>
  <w:style w:type="paragraph" w:customStyle="1" w:styleId="FigureTitle">
    <w:name w:val="Figure_Title"/>
    <w:basedOn w:val="a"/>
    <w:next w:val="a"/>
    <w:rsid w:val="008A1B36"/>
    <w:pPr>
      <w:keepLines/>
      <w:tabs>
        <w:tab w:val="left" w:pos="794"/>
        <w:tab w:val="left" w:pos="1191"/>
        <w:tab w:val="left" w:pos="1588"/>
        <w:tab w:val="left" w:pos="1985"/>
      </w:tabs>
      <w:overflowPunct/>
      <w:autoSpaceDE/>
      <w:adjustRightInd/>
      <w:spacing w:before="120" w:after="480"/>
      <w:jc w:val="center"/>
    </w:pPr>
    <w:rPr>
      <w:rFonts w:eastAsia="宋体"/>
      <w:b/>
      <w:sz w:val="24"/>
      <w:lang w:eastAsia="zh-CN"/>
    </w:rPr>
  </w:style>
  <w:style w:type="paragraph" w:customStyle="1" w:styleId="CouvRecTitle">
    <w:name w:val="Couv Rec Title"/>
    <w:basedOn w:val="a"/>
    <w:rsid w:val="008A1B36"/>
    <w:pPr>
      <w:keepNext/>
      <w:keepLines/>
      <w:overflowPunct/>
      <w:autoSpaceDE/>
      <w:adjustRightInd/>
      <w:spacing w:before="240"/>
      <w:ind w:left="1418"/>
    </w:pPr>
    <w:rPr>
      <w:rFonts w:ascii="Arial" w:eastAsia="宋体" w:hAnsi="Arial"/>
      <w:b/>
      <w:sz w:val="36"/>
      <w:lang w:eastAsia="zh-CN"/>
    </w:rPr>
  </w:style>
  <w:style w:type="paragraph" w:customStyle="1" w:styleId="29">
    <w:name w:val="2"/>
    <w:semiHidden/>
    <w:rsid w:val="008A1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11111">
    <w:name w:val="Outline List 1"/>
    <w:basedOn w:val="a2"/>
    <w:semiHidden/>
    <w:unhideWhenUsed/>
    <w:rsid w:val="008A1B36"/>
    <w:pPr>
      <w:numPr>
        <w:numId w:val="5"/>
      </w:numPr>
    </w:pPr>
  </w:style>
  <w:style w:type="character" w:customStyle="1" w:styleId="BodyTextFirstIndentChar1">
    <w:name w:val="Body Text First Indent Char1"/>
    <w:basedOn w:val="a0"/>
    <w:rsid w:val="00192081"/>
  </w:style>
  <w:style w:type="character" w:customStyle="1" w:styleId="CRCoverPageZchn">
    <w:name w:val="CR Cover Page Zchn"/>
    <w:link w:val="CRCoverPage"/>
    <w:locked/>
    <w:rsid w:val="008F2096"/>
    <w:rPr>
      <w:rFonts w:ascii="Arial" w:hAnsi="Arial"/>
      <w:lang w:val="en-GB" w:eastAsia="en-US"/>
    </w:rPr>
  </w:style>
  <w:style w:type="character" w:customStyle="1" w:styleId="EXChar">
    <w:name w:val="EX Char"/>
    <w:locked/>
    <w:rsid w:val="002845BB"/>
    <w:rPr>
      <w:rFonts w:ascii="Times New Roman" w:hAnsi="Times New Roman"/>
      <w:lang w:val="en-GB" w:eastAsia="en-US"/>
    </w:rPr>
  </w:style>
  <w:style w:type="table" w:styleId="afff1">
    <w:name w:val="Table Grid"/>
    <w:basedOn w:val="a1"/>
    <w:rsid w:val="002845BB"/>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2845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har2">
    <w:name w:val="批注文字 Char"/>
    <w:link w:val="ac"/>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a0"/>
    <w:rsid w:val="00C62D34"/>
  </w:style>
  <w:style w:type="character" w:customStyle="1" w:styleId="1Char">
    <w:name w:val="标题 1 Char"/>
    <w:basedOn w:val="a0"/>
    <w:link w:val="1"/>
    <w:rsid w:val="008A1B36"/>
    <w:rPr>
      <w:rFonts w:ascii="Arial" w:hAnsi="Arial"/>
      <w:sz w:val="36"/>
      <w:lang w:val="en-GB" w:eastAsia="en-US"/>
    </w:rPr>
  </w:style>
  <w:style w:type="character" w:customStyle="1" w:styleId="2Char">
    <w:name w:val="标题 2 Char"/>
    <w:aliases w:val="h2 Char,2nd level Char,†berschrift 2 Char,õberschrift 2 Char,UNDERRUBRIK 1-2 Char"/>
    <w:basedOn w:val="a0"/>
    <w:link w:val="2"/>
    <w:rsid w:val="008A1B36"/>
    <w:rPr>
      <w:rFonts w:ascii="Arial" w:hAnsi="Arial"/>
      <w:sz w:val="32"/>
      <w:lang w:val="en-GB" w:eastAsia="en-US"/>
    </w:rPr>
  </w:style>
  <w:style w:type="character" w:customStyle="1" w:styleId="3Char">
    <w:name w:val="标题 3 Char"/>
    <w:basedOn w:val="a0"/>
    <w:link w:val="30"/>
    <w:rsid w:val="008A1B36"/>
    <w:rPr>
      <w:rFonts w:ascii="Arial" w:hAnsi="Arial"/>
      <w:sz w:val="28"/>
      <w:lang w:val="en-GB" w:eastAsia="en-US"/>
    </w:rPr>
  </w:style>
  <w:style w:type="character" w:customStyle="1" w:styleId="4Char">
    <w:name w:val="标题 4 Char"/>
    <w:basedOn w:val="a0"/>
    <w:link w:val="40"/>
    <w:qFormat/>
    <w:rsid w:val="008A1B36"/>
    <w:rPr>
      <w:rFonts w:ascii="Arial" w:hAnsi="Arial"/>
      <w:sz w:val="24"/>
      <w:lang w:val="en-GB" w:eastAsia="en-US"/>
    </w:rPr>
  </w:style>
  <w:style w:type="character" w:customStyle="1" w:styleId="5Char">
    <w:name w:val="标题 5 Char"/>
    <w:basedOn w:val="a0"/>
    <w:link w:val="50"/>
    <w:rsid w:val="008A1B36"/>
    <w:rPr>
      <w:rFonts w:ascii="Arial" w:hAnsi="Arial"/>
      <w:sz w:val="22"/>
      <w:lang w:val="en-GB" w:eastAsia="en-US"/>
    </w:rPr>
  </w:style>
  <w:style w:type="character" w:customStyle="1" w:styleId="6Char">
    <w:name w:val="标题 6 Char"/>
    <w:basedOn w:val="a0"/>
    <w:link w:val="6"/>
    <w:rsid w:val="008A1B36"/>
    <w:rPr>
      <w:rFonts w:ascii="Arial" w:hAnsi="Arial"/>
      <w:lang w:val="en-GB" w:eastAsia="en-US"/>
    </w:rPr>
  </w:style>
  <w:style w:type="character" w:customStyle="1" w:styleId="7Char">
    <w:name w:val="标题 7 Char"/>
    <w:basedOn w:val="a0"/>
    <w:link w:val="7"/>
    <w:rsid w:val="008A1B36"/>
    <w:rPr>
      <w:rFonts w:ascii="Arial" w:hAnsi="Arial"/>
      <w:lang w:val="en-GB" w:eastAsia="en-US"/>
    </w:rPr>
  </w:style>
  <w:style w:type="character" w:customStyle="1" w:styleId="8Char">
    <w:name w:val="标题 8 Char"/>
    <w:basedOn w:val="a0"/>
    <w:link w:val="8"/>
    <w:rsid w:val="008A1B36"/>
    <w:rPr>
      <w:rFonts w:ascii="Arial" w:hAnsi="Arial"/>
      <w:sz w:val="36"/>
      <w:lang w:val="en-GB" w:eastAsia="en-US"/>
    </w:rPr>
  </w:style>
  <w:style w:type="character" w:customStyle="1" w:styleId="9Char">
    <w:name w:val="标题 9 Char"/>
    <w:basedOn w:val="a0"/>
    <w:link w:val="9"/>
    <w:rsid w:val="008A1B36"/>
    <w:rPr>
      <w:rFonts w:ascii="Arial" w:hAnsi="Arial"/>
      <w:sz w:val="36"/>
      <w:lang w:val="en-GB" w:eastAsia="en-US"/>
    </w:rPr>
  </w:style>
  <w:style w:type="paragraph" w:styleId="HTML">
    <w:name w:val="HTML Address"/>
    <w:basedOn w:val="a"/>
    <w:link w:val="HTMLChar"/>
    <w:semiHidden/>
    <w:unhideWhenUsed/>
    <w:rsid w:val="008A1B36"/>
    <w:pPr>
      <w:spacing w:after="0"/>
    </w:pPr>
    <w:rPr>
      <w:i/>
      <w:iCs/>
    </w:rPr>
  </w:style>
  <w:style w:type="character" w:customStyle="1" w:styleId="HTMLChar">
    <w:name w:val="HTML 地址 Char"/>
    <w:basedOn w:val="a0"/>
    <w:link w:val="HTML"/>
    <w:semiHidden/>
    <w:rsid w:val="008A1B36"/>
    <w:rPr>
      <w:rFonts w:ascii="Times New Roman" w:hAnsi="Times New Roman"/>
      <w:i/>
      <w:iCs/>
      <w:lang w:val="en-GB" w:eastAsia="en-GB"/>
    </w:rPr>
  </w:style>
  <w:style w:type="paragraph" w:styleId="HTML0">
    <w:name w:val="HTML Preformatted"/>
    <w:basedOn w:val="a"/>
    <w:link w:val="HTMLChar0"/>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Char0">
    <w:name w:val="HTML 预设格式 Char"/>
    <w:basedOn w:val="a0"/>
    <w:link w:val="HTML0"/>
    <w:semiHidden/>
    <w:rsid w:val="008A1B36"/>
    <w:rPr>
      <w:rFonts w:ascii="Consolas" w:hAnsi="Consolas"/>
      <w:lang w:val="en-GB" w:eastAsia="en-GB"/>
    </w:rPr>
  </w:style>
  <w:style w:type="paragraph" w:customStyle="1" w:styleId="msonormal0">
    <w:name w:val="msonormal"/>
    <w:basedOn w:val="a"/>
    <w:semiHidden/>
    <w:rsid w:val="008A1B36"/>
    <w:rPr>
      <w:sz w:val="24"/>
      <w:szCs w:val="24"/>
    </w:rPr>
  </w:style>
  <w:style w:type="paragraph" w:styleId="af1">
    <w:name w:val="Normal (Web)"/>
    <w:basedOn w:val="a"/>
    <w:semiHidden/>
    <w:unhideWhenUsed/>
    <w:rsid w:val="008A1B36"/>
    <w:rPr>
      <w:sz w:val="24"/>
      <w:szCs w:val="24"/>
    </w:rPr>
  </w:style>
  <w:style w:type="paragraph" w:styleId="34">
    <w:name w:val="index 3"/>
    <w:basedOn w:val="a"/>
    <w:next w:val="a"/>
    <w:autoRedefine/>
    <w:semiHidden/>
    <w:unhideWhenUsed/>
    <w:rsid w:val="008A1B36"/>
    <w:pPr>
      <w:spacing w:after="0"/>
      <w:ind w:left="600" w:hanging="200"/>
    </w:pPr>
  </w:style>
  <w:style w:type="paragraph" w:styleId="44">
    <w:name w:val="index 4"/>
    <w:basedOn w:val="a"/>
    <w:next w:val="a"/>
    <w:autoRedefine/>
    <w:semiHidden/>
    <w:unhideWhenUsed/>
    <w:rsid w:val="008A1B36"/>
    <w:pPr>
      <w:spacing w:after="0"/>
      <w:ind w:left="800" w:hanging="200"/>
    </w:pPr>
  </w:style>
  <w:style w:type="paragraph" w:styleId="54">
    <w:name w:val="index 5"/>
    <w:basedOn w:val="a"/>
    <w:next w:val="a"/>
    <w:autoRedefine/>
    <w:semiHidden/>
    <w:unhideWhenUsed/>
    <w:rsid w:val="008A1B36"/>
    <w:pPr>
      <w:spacing w:after="0"/>
      <w:ind w:left="1000" w:hanging="200"/>
    </w:pPr>
  </w:style>
  <w:style w:type="paragraph" w:styleId="61">
    <w:name w:val="index 6"/>
    <w:basedOn w:val="a"/>
    <w:next w:val="a"/>
    <w:autoRedefine/>
    <w:semiHidden/>
    <w:unhideWhenUsed/>
    <w:rsid w:val="008A1B36"/>
    <w:pPr>
      <w:spacing w:after="0"/>
      <w:ind w:left="1200" w:hanging="200"/>
    </w:pPr>
  </w:style>
  <w:style w:type="paragraph" w:styleId="71">
    <w:name w:val="index 7"/>
    <w:basedOn w:val="a"/>
    <w:next w:val="a"/>
    <w:autoRedefine/>
    <w:semiHidden/>
    <w:unhideWhenUsed/>
    <w:rsid w:val="008A1B36"/>
    <w:pPr>
      <w:spacing w:after="0"/>
      <w:ind w:left="1400" w:hanging="200"/>
    </w:pPr>
  </w:style>
  <w:style w:type="paragraph" w:styleId="81">
    <w:name w:val="index 8"/>
    <w:basedOn w:val="a"/>
    <w:next w:val="a"/>
    <w:autoRedefine/>
    <w:semiHidden/>
    <w:unhideWhenUsed/>
    <w:rsid w:val="008A1B36"/>
    <w:pPr>
      <w:spacing w:after="0"/>
      <w:ind w:left="1600" w:hanging="200"/>
    </w:pPr>
  </w:style>
  <w:style w:type="paragraph" w:styleId="91">
    <w:name w:val="index 9"/>
    <w:basedOn w:val="a"/>
    <w:next w:val="a"/>
    <w:autoRedefine/>
    <w:semiHidden/>
    <w:unhideWhenUsed/>
    <w:rsid w:val="008A1B36"/>
    <w:pPr>
      <w:spacing w:after="0"/>
      <w:ind w:left="1800" w:hanging="200"/>
    </w:pPr>
  </w:style>
  <w:style w:type="paragraph" w:styleId="af2">
    <w:name w:val="Normal Indent"/>
    <w:basedOn w:val="a"/>
    <w:semiHidden/>
    <w:unhideWhenUsed/>
    <w:rsid w:val="008A1B36"/>
    <w:pPr>
      <w:ind w:left="720"/>
    </w:pPr>
  </w:style>
  <w:style w:type="character" w:customStyle="1" w:styleId="Char0">
    <w:name w:val="脚注文本 Char"/>
    <w:basedOn w:val="a0"/>
    <w:link w:val="a6"/>
    <w:rsid w:val="008A1B36"/>
    <w:rPr>
      <w:rFonts w:ascii="Times New Roman" w:hAnsi="Times New Roman"/>
      <w:sz w:val="16"/>
      <w:lang w:val="en-GB" w:eastAsia="en-US"/>
    </w:rPr>
  </w:style>
  <w:style w:type="character" w:customStyle="1" w:styleId="Char">
    <w:name w:val="页眉 Char"/>
    <w:basedOn w:val="a0"/>
    <w:link w:val="a4"/>
    <w:rsid w:val="008A1B36"/>
    <w:rPr>
      <w:rFonts w:ascii="Arial" w:hAnsi="Arial"/>
      <w:b/>
      <w:noProof/>
      <w:sz w:val="18"/>
      <w:lang w:val="en-GB" w:eastAsia="en-US"/>
    </w:rPr>
  </w:style>
  <w:style w:type="character" w:customStyle="1" w:styleId="Char1">
    <w:name w:val="页脚 Char"/>
    <w:basedOn w:val="a0"/>
    <w:link w:val="a9"/>
    <w:rsid w:val="008A1B36"/>
    <w:rPr>
      <w:rFonts w:ascii="Arial" w:hAnsi="Arial"/>
      <w:b/>
      <w:i/>
      <w:noProof/>
      <w:sz w:val="18"/>
      <w:lang w:val="en-GB" w:eastAsia="en-US"/>
    </w:rPr>
  </w:style>
  <w:style w:type="paragraph" w:styleId="af3">
    <w:name w:val="index heading"/>
    <w:basedOn w:val="a"/>
    <w:next w:val="a"/>
    <w:unhideWhenUsed/>
    <w:rsid w:val="008A1B36"/>
    <w:pPr>
      <w:pBdr>
        <w:top w:val="single" w:sz="12" w:space="0" w:color="auto"/>
      </w:pBdr>
      <w:overflowPunct/>
      <w:autoSpaceDE/>
      <w:adjustRightInd/>
      <w:spacing w:before="360" w:after="240"/>
    </w:pPr>
    <w:rPr>
      <w:rFonts w:eastAsia="宋体"/>
      <w:b/>
      <w:i/>
      <w:sz w:val="26"/>
      <w:lang w:eastAsia="zh-CN"/>
    </w:rPr>
  </w:style>
  <w:style w:type="paragraph" w:styleId="af4">
    <w:name w:val="caption"/>
    <w:basedOn w:val="a"/>
    <w:next w:val="a"/>
    <w:unhideWhenUsed/>
    <w:qFormat/>
    <w:rsid w:val="008A1B36"/>
    <w:pPr>
      <w:overflowPunct/>
      <w:autoSpaceDE/>
      <w:adjustRightInd/>
      <w:spacing w:before="120" w:after="120"/>
    </w:pPr>
    <w:rPr>
      <w:rFonts w:eastAsia="宋体"/>
      <w:b/>
      <w:lang w:eastAsia="zh-CN"/>
    </w:rPr>
  </w:style>
  <w:style w:type="paragraph" w:styleId="af5">
    <w:name w:val="table of figures"/>
    <w:basedOn w:val="a"/>
    <w:next w:val="a"/>
    <w:semiHidden/>
    <w:unhideWhenUsed/>
    <w:rsid w:val="008A1B36"/>
    <w:pPr>
      <w:spacing w:after="0"/>
    </w:pPr>
  </w:style>
  <w:style w:type="paragraph" w:styleId="af6">
    <w:name w:val="envelope address"/>
    <w:basedOn w:val="a"/>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7">
    <w:name w:val="envelope return"/>
    <w:basedOn w:val="a"/>
    <w:semiHidden/>
    <w:unhideWhenUsed/>
    <w:rsid w:val="008A1B36"/>
    <w:pPr>
      <w:spacing w:after="0"/>
    </w:pPr>
    <w:rPr>
      <w:rFonts w:asciiTheme="majorHAnsi" w:eastAsiaTheme="majorEastAsia" w:hAnsiTheme="majorHAnsi" w:cstheme="majorBidi"/>
    </w:rPr>
  </w:style>
  <w:style w:type="paragraph" w:styleId="af8">
    <w:name w:val="endnote text"/>
    <w:basedOn w:val="a"/>
    <w:link w:val="Char6"/>
    <w:semiHidden/>
    <w:unhideWhenUsed/>
    <w:rsid w:val="008A1B36"/>
    <w:pPr>
      <w:spacing w:after="0"/>
    </w:pPr>
  </w:style>
  <w:style w:type="character" w:customStyle="1" w:styleId="Char6">
    <w:name w:val="尾注文本 Char"/>
    <w:basedOn w:val="a0"/>
    <w:link w:val="af8"/>
    <w:semiHidden/>
    <w:rsid w:val="008A1B36"/>
    <w:rPr>
      <w:rFonts w:ascii="Times New Roman" w:hAnsi="Times New Roman"/>
      <w:lang w:val="en-GB" w:eastAsia="en-GB"/>
    </w:rPr>
  </w:style>
  <w:style w:type="paragraph" w:styleId="af9">
    <w:name w:val="table of authorities"/>
    <w:basedOn w:val="a"/>
    <w:next w:val="a"/>
    <w:semiHidden/>
    <w:unhideWhenUsed/>
    <w:rsid w:val="008A1B36"/>
    <w:pPr>
      <w:spacing w:after="0"/>
      <w:ind w:left="200" w:hanging="200"/>
    </w:pPr>
  </w:style>
  <w:style w:type="paragraph" w:styleId="afa">
    <w:name w:val="macro"/>
    <w:link w:val="Char7"/>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Char7">
    <w:name w:val="宏文本 Char"/>
    <w:basedOn w:val="a0"/>
    <w:link w:val="afa"/>
    <w:semiHidden/>
    <w:rsid w:val="008A1B36"/>
    <w:rPr>
      <w:rFonts w:ascii="Consolas" w:hAnsi="Consolas"/>
      <w:lang w:val="en-GB" w:eastAsia="en-GB"/>
    </w:rPr>
  </w:style>
  <w:style w:type="paragraph" w:styleId="afb">
    <w:name w:val="toa heading"/>
    <w:basedOn w:val="a"/>
    <w:next w:val="a"/>
    <w:semiHidden/>
    <w:unhideWhenUsed/>
    <w:rsid w:val="008A1B36"/>
    <w:pPr>
      <w:spacing w:before="120"/>
    </w:pPr>
    <w:rPr>
      <w:rFonts w:asciiTheme="majorHAnsi" w:eastAsiaTheme="majorEastAsia" w:hAnsiTheme="majorHAnsi" w:cstheme="majorBidi"/>
      <w:b/>
      <w:bCs/>
      <w:sz w:val="24"/>
      <w:szCs w:val="24"/>
    </w:rPr>
  </w:style>
  <w:style w:type="paragraph" w:styleId="3">
    <w:name w:val="List Number 3"/>
    <w:basedOn w:val="a"/>
    <w:semiHidden/>
    <w:unhideWhenUsed/>
    <w:rsid w:val="008A1B36"/>
    <w:pPr>
      <w:numPr>
        <w:numId w:val="2"/>
      </w:numPr>
      <w:contextualSpacing/>
    </w:pPr>
  </w:style>
  <w:style w:type="paragraph" w:styleId="4">
    <w:name w:val="List Number 4"/>
    <w:basedOn w:val="a"/>
    <w:semiHidden/>
    <w:unhideWhenUsed/>
    <w:rsid w:val="008A1B36"/>
    <w:pPr>
      <w:numPr>
        <w:numId w:val="3"/>
      </w:numPr>
      <w:contextualSpacing/>
    </w:pPr>
  </w:style>
  <w:style w:type="paragraph" w:styleId="5">
    <w:name w:val="List Number 5"/>
    <w:basedOn w:val="a"/>
    <w:semiHidden/>
    <w:unhideWhenUsed/>
    <w:rsid w:val="008A1B36"/>
    <w:pPr>
      <w:numPr>
        <w:numId w:val="4"/>
      </w:numPr>
      <w:contextualSpacing/>
    </w:pPr>
  </w:style>
  <w:style w:type="paragraph" w:styleId="afc">
    <w:name w:val="Title"/>
    <w:basedOn w:val="a"/>
    <w:next w:val="a"/>
    <w:link w:val="Char8"/>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c"/>
    <w:rsid w:val="008A1B36"/>
    <w:rPr>
      <w:rFonts w:asciiTheme="majorHAnsi" w:eastAsiaTheme="majorEastAsia" w:hAnsiTheme="majorHAnsi" w:cstheme="majorBidi"/>
      <w:spacing w:val="-10"/>
      <w:kern w:val="28"/>
      <w:sz w:val="56"/>
      <w:szCs w:val="56"/>
      <w:lang w:val="en-GB" w:eastAsia="en-GB"/>
    </w:rPr>
  </w:style>
  <w:style w:type="paragraph" w:styleId="afd">
    <w:name w:val="Closing"/>
    <w:basedOn w:val="a"/>
    <w:link w:val="Char9"/>
    <w:semiHidden/>
    <w:unhideWhenUsed/>
    <w:rsid w:val="008A1B36"/>
    <w:pPr>
      <w:spacing w:after="0"/>
      <w:ind w:left="4252"/>
    </w:pPr>
  </w:style>
  <w:style w:type="character" w:customStyle="1" w:styleId="Char9">
    <w:name w:val="结束语 Char"/>
    <w:basedOn w:val="a0"/>
    <w:link w:val="afd"/>
    <w:semiHidden/>
    <w:rsid w:val="008A1B36"/>
    <w:rPr>
      <w:rFonts w:ascii="Times New Roman" w:hAnsi="Times New Roman"/>
      <w:lang w:val="en-GB" w:eastAsia="en-GB"/>
    </w:rPr>
  </w:style>
  <w:style w:type="paragraph" w:styleId="afe">
    <w:name w:val="Signature"/>
    <w:basedOn w:val="a"/>
    <w:link w:val="Chara"/>
    <w:semiHidden/>
    <w:unhideWhenUsed/>
    <w:rsid w:val="008A1B36"/>
    <w:pPr>
      <w:spacing w:after="0"/>
      <w:ind w:left="4252"/>
    </w:pPr>
  </w:style>
  <w:style w:type="character" w:customStyle="1" w:styleId="Chara">
    <w:name w:val="签名 Char"/>
    <w:basedOn w:val="a0"/>
    <w:link w:val="afe"/>
    <w:semiHidden/>
    <w:rsid w:val="008A1B36"/>
    <w:rPr>
      <w:rFonts w:ascii="Times New Roman" w:hAnsi="Times New Roman"/>
      <w:lang w:val="en-GB" w:eastAsia="en-GB"/>
    </w:rPr>
  </w:style>
  <w:style w:type="paragraph" w:styleId="aff">
    <w:name w:val="Body Text"/>
    <w:basedOn w:val="a"/>
    <w:link w:val="Charb"/>
    <w:unhideWhenUsed/>
    <w:rsid w:val="008A1B36"/>
    <w:pPr>
      <w:spacing w:after="120"/>
    </w:pPr>
  </w:style>
  <w:style w:type="character" w:customStyle="1" w:styleId="Charb">
    <w:name w:val="正文文本 Char"/>
    <w:basedOn w:val="a0"/>
    <w:link w:val="aff"/>
    <w:rsid w:val="008A1B36"/>
    <w:rPr>
      <w:rFonts w:ascii="Times New Roman" w:hAnsi="Times New Roman"/>
      <w:lang w:val="en-GB" w:eastAsia="en-GB"/>
    </w:rPr>
  </w:style>
  <w:style w:type="paragraph" w:styleId="aff0">
    <w:name w:val="Body Text Indent"/>
    <w:basedOn w:val="a"/>
    <w:link w:val="Charc"/>
    <w:semiHidden/>
    <w:unhideWhenUsed/>
    <w:rsid w:val="008A1B36"/>
    <w:pPr>
      <w:spacing w:after="120"/>
      <w:ind w:left="283"/>
    </w:pPr>
  </w:style>
  <w:style w:type="character" w:customStyle="1" w:styleId="Charc">
    <w:name w:val="正文文本缩进 Char"/>
    <w:basedOn w:val="a0"/>
    <w:link w:val="aff0"/>
    <w:semiHidden/>
    <w:rsid w:val="008A1B36"/>
    <w:rPr>
      <w:rFonts w:ascii="Times New Roman" w:hAnsi="Times New Roman"/>
      <w:lang w:val="en-GB" w:eastAsia="en-GB"/>
    </w:rPr>
  </w:style>
  <w:style w:type="paragraph" w:styleId="aff1">
    <w:name w:val="List Continue"/>
    <w:basedOn w:val="a"/>
    <w:semiHidden/>
    <w:unhideWhenUsed/>
    <w:rsid w:val="008A1B36"/>
    <w:pPr>
      <w:spacing w:after="120"/>
      <w:ind w:left="283"/>
      <w:contextualSpacing/>
    </w:pPr>
  </w:style>
  <w:style w:type="paragraph" w:styleId="25">
    <w:name w:val="List Continue 2"/>
    <w:basedOn w:val="a"/>
    <w:semiHidden/>
    <w:unhideWhenUsed/>
    <w:rsid w:val="008A1B36"/>
    <w:pPr>
      <w:spacing w:after="120"/>
      <w:ind w:left="566"/>
      <w:contextualSpacing/>
    </w:pPr>
  </w:style>
  <w:style w:type="paragraph" w:styleId="35">
    <w:name w:val="List Continue 3"/>
    <w:basedOn w:val="a"/>
    <w:semiHidden/>
    <w:unhideWhenUsed/>
    <w:rsid w:val="008A1B36"/>
    <w:pPr>
      <w:spacing w:after="120"/>
      <w:ind w:left="849"/>
      <w:contextualSpacing/>
    </w:pPr>
  </w:style>
  <w:style w:type="paragraph" w:styleId="45">
    <w:name w:val="List Continue 4"/>
    <w:basedOn w:val="a"/>
    <w:semiHidden/>
    <w:unhideWhenUsed/>
    <w:rsid w:val="008A1B36"/>
    <w:pPr>
      <w:spacing w:after="120"/>
      <w:ind w:left="1132"/>
      <w:contextualSpacing/>
    </w:pPr>
  </w:style>
  <w:style w:type="paragraph" w:styleId="55">
    <w:name w:val="List Continue 5"/>
    <w:basedOn w:val="a"/>
    <w:semiHidden/>
    <w:unhideWhenUsed/>
    <w:rsid w:val="008A1B36"/>
    <w:pPr>
      <w:spacing w:after="120"/>
      <w:ind w:left="1415"/>
      <w:contextualSpacing/>
    </w:pPr>
  </w:style>
  <w:style w:type="paragraph" w:styleId="aff2">
    <w:name w:val="Message Header"/>
    <w:basedOn w:val="a"/>
    <w:link w:val="Chard"/>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8A1B36"/>
    <w:rPr>
      <w:rFonts w:asciiTheme="majorHAnsi" w:eastAsiaTheme="majorEastAsia" w:hAnsiTheme="majorHAnsi" w:cstheme="majorBidi"/>
      <w:sz w:val="24"/>
      <w:szCs w:val="24"/>
      <w:shd w:val="pct20" w:color="auto" w:fill="auto"/>
      <w:lang w:val="en-GB" w:eastAsia="en-GB"/>
    </w:rPr>
  </w:style>
  <w:style w:type="paragraph" w:styleId="aff3">
    <w:name w:val="Subtitle"/>
    <w:basedOn w:val="a"/>
    <w:next w:val="a"/>
    <w:link w:val="Chare"/>
    <w:qFormat/>
    <w:rsid w:val="008A1B36"/>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f3"/>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aff4">
    <w:name w:val="Salutation"/>
    <w:basedOn w:val="a"/>
    <w:next w:val="a"/>
    <w:link w:val="Charf"/>
    <w:unhideWhenUsed/>
    <w:rsid w:val="008A1B36"/>
  </w:style>
  <w:style w:type="character" w:customStyle="1" w:styleId="Charf">
    <w:name w:val="称呼 Char"/>
    <w:basedOn w:val="a0"/>
    <w:link w:val="aff4"/>
    <w:rsid w:val="008A1B36"/>
    <w:rPr>
      <w:rFonts w:ascii="Times New Roman" w:hAnsi="Times New Roman"/>
      <w:lang w:val="en-GB" w:eastAsia="en-GB"/>
    </w:rPr>
  </w:style>
  <w:style w:type="paragraph" w:styleId="aff5">
    <w:name w:val="Date"/>
    <w:basedOn w:val="a"/>
    <w:next w:val="a"/>
    <w:link w:val="Charf0"/>
    <w:unhideWhenUsed/>
    <w:rsid w:val="008A1B36"/>
  </w:style>
  <w:style w:type="character" w:customStyle="1" w:styleId="Charf0">
    <w:name w:val="日期 Char"/>
    <w:basedOn w:val="a0"/>
    <w:link w:val="aff5"/>
    <w:rsid w:val="008A1B36"/>
    <w:rPr>
      <w:rFonts w:ascii="Times New Roman" w:hAnsi="Times New Roman"/>
      <w:lang w:val="en-GB" w:eastAsia="en-GB"/>
    </w:rPr>
  </w:style>
  <w:style w:type="paragraph" w:styleId="aff6">
    <w:name w:val="Body Text First Indent"/>
    <w:basedOn w:val="aff"/>
    <w:link w:val="Charf1"/>
    <w:unhideWhenUsed/>
    <w:rsid w:val="008A1B36"/>
    <w:pPr>
      <w:spacing w:after="180"/>
      <w:ind w:firstLine="360"/>
    </w:pPr>
  </w:style>
  <w:style w:type="character" w:customStyle="1" w:styleId="Charf1">
    <w:name w:val="正文首行缩进 Char"/>
    <w:basedOn w:val="Charb"/>
    <w:link w:val="aff6"/>
    <w:rsid w:val="008A1B36"/>
    <w:rPr>
      <w:rFonts w:ascii="Times New Roman" w:hAnsi="Times New Roman"/>
      <w:lang w:val="en-GB" w:eastAsia="en-GB"/>
    </w:rPr>
  </w:style>
  <w:style w:type="paragraph" w:styleId="26">
    <w:name w:val="Body Text First Indent 2"/>
    <w:basedOn w:val="aff0"/>
    <w:link w:val="2Char0"/>
    <w:semiHidden/>
    <w:unhideWhenUsed/>
    <w:rsid w:val="008A1B36"/>
    <w:pPr>
      <w:spacing w:after="180"/>
      <w:ind w:left="360" w:firstLine="360"/>
    </w:pPr>
  </w:style>
  <w:style w:type="character" w:customStyle="1" w:styleId="2Char0">
    <w:name w:val="正文首行缩进 2 Char"/>
    <w:basedOn w:val="Charc"/>
    <w:link w:val="26"/>
    <w:semiHidden/>
    <w:rsid w:val="008A1B36"/>
    <w:rPr>
      <w:rFonts w:ascii="Times New Roman" w:hAnsi="Times New Roman"/>
      <w:lang w:val="en-GB" w:eastAsia="en-GB"/>
    </w:rPr>
  </w:style>
  <w:style w:type="paragraph" w:styleId="aff7">
    <w:name w:val="Note Heading"/>
    <w:basedOn w:val="a"/>
    <w:next w:val="a"/>
    <w:link w:val="Charf2"/>
    <w:semiHidden/>
    <w:unhideWhenUsed/>
    <w:rsid w:val="008A1B36"/>
    <w:pPr>
      <w:spacing w:after="0"/>
    </w:pPr>
  </w:style>
  <w:style w:type="character" w:customStyle="1" w:styleId="Charf2">
    <w:name w:val="注释标题 Char"/>
    <w:basedOn w:val="a0"/>
    <w:link w:val="aff7"/>
    <w:semiHidden/>
    <w:rsid w:val="008A1B36"/>
    <w:rPr>
      <w:rFonts w:ascii="Times New Roman" w:hAnsi="Times New Roman"/>
      <w:lang w:val="en-GB" w:eastAsia="en-GB"/>
    </w:rPr>
  </w:style>
  <w:style w:type="paragraph" w:styleId="27">
    <w:name w:val="Body Text 2"/>
    <w:basedOn w:val="a"/>
    <w:link w:val="2Char1"/>
    <w:semiHidden/>
    <w:unhideWhenUsed/>
    <w:rsid w:val="008A1B36"/>
    <w:pPr>
      <w:spacing w:after="120" w:line="480" w:lineRule="auto"/>
    </w:pPr>
  </w:style>
  <w:style w:type="character" w:customStyle="1" w:styleId="2Char1">
    <w:name w:val="正文文本 2 Char"/>
    <w:basedOn w:val="a0"/>
    <w:link w:val="27"/>
    <w:semiHidden/>
    <w:rsid w:val="008A1B36"/>
    <w:rPr>
      <w:rFonts w:ascii="Times New Roman" w:hAnsi="Times New Roman"/>
      <w:lang w:val="en-GB" w:eastAsia="en-GB"/>
    </w:rPr>
  </w:style>
  <w:style w:type="paragraph" w:styleId="36">
    <w:name w:val="Body Text 3"/>
    <w:basedOn w:val="a"/>
    <w:link w:val="3Char0"/>
    <w:semiHidden/>
    <w:unhideWhenUsed/>
    <w:rsid w:val="008A1B36"/>
    <w:pPr>
      <w:spacing w:after="120"/>
    </w:pPr>
    <w:rPr>
      <w:sz w:val="16"/>
      <w:szCs w:val="16"/>
    </w:rPr>
  </w:style>
  <w:style w:type="character" w:customStyle="1" w:styleId="3Char0">
    <w:name w:val="正文文本 3 Char"/>
    <w:basedOn w:val="a0"/>
    <w:link w:val="36"/>
    <w:semiHidden/>
    <w:rsid w:val="008A1B36"/>
    <w:rPr>
      <w:rFonts w:ascii="Times New Roman" w:hAnsi="Times New Roman"/>
      <w:sz w:val="16"/>
      <w:szCs w:val="16"/>
      <w:lang w:val="en-GB" w:eastAsia="en-GB"/>
    </w:rPr>
  </w:style>
  <w:style w:type="paragraph" w:styleId="28">
    <w:name w:val="Body Text Indent 2"/>
    <w:basedOn w:val="a"/>
    <w:link w:val="2Char2"/>
    <w:semiHidden/>
    <w:unhideWhenUsed/>
    <w:rsid w:val="008A1B36"/>
    <w:pPr>
      <w:spacing w:after="120" w:line="480" w:lineRule="auto"/>
      <w:ind w:left="283"/>
    </w:pPr>
  </w:style>
  <w:style w:type="character" w:customStyle="1" w:styleId="2Char2">
    <w:name w:val="正文文本缩进 2 Char"/>
    <w:basedOn w:val="a0"/>
    <w:link w:val="28"/>
    <w:semiHidden/>
    <w:rsid w:val="008A1B36"/>
    <w:rPr>
      <w:rFonts w:ascii="Times New Roman" w:hAnsi="Times New Roman"/>
      <w:lang w:val="en-GB" w:eastAsia="en-GB"/>
    </w:rPr>
  </w:style>
  <w:style w:type="paragraph" w:styleId="37">
    <w:name w:val="Body Text Indent 3"/>
    <w:basedOn w:val="a"/>
    <w:link w:val="3Char1"/>
    <w:semiHidden/>
    <w:unhideWhenUsed/>
    <w:rsid w:val="008A1B36"/>
    <w:pPr>
      <w:spacing w:after="120"/>
      <w:ind w:left="283"/>
    </w:pPr>
    <w:rPr>
      <w:sz w:val="16"/>
      <w:szCs w:val="16"/>
    </w:rPr>
  </w:style>
  <w:style w:type="character" w:customStyle="1" w:styleId="3Char1">
    <w:name w:val="正文文本缩进 3 Char"/>
    <w:basedOn w:val="a0"/>
    <w:link w:val="37"/>
    <w:semiHidden/>
    <w:rsid w:val="008A1B36"/>
    <w:rPr>
      <w:rFonts w:ascii="Times New Roman" w:hAnsi="Times New Roman"/>
      <w:sz w:val="16"/>
      <w:szCs w:val="16"/>
      <w:lang w:val="en-GB" w:eastAsia="en-GB"/>
    </w:rPr>
  </w:style>
  <w:style w:type="paragraph" w:styleId="aff8">
    <w:name w:val="Block Text"/>
    <w:basedOn w:val="a"/>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Char5">
    <w:name w:val="文档结构图 Char"/>
    <w:basedOn w:val="a0"/>
    <w:link w:val="af0"/>
    <w:rsid w:val="008A1B36"/>
    <w:rPr>
      <w:rFonts w:ascii="Tahoma" w:hAnsi="Tahoma" w:cs="Tahoma"/>
      <w:shd w:val="clear" w:color="auto" w:fill="000080"/>
      <w:lang w:val="en-GB" w:eastAsia="en-US"/>
    </w:rPr>
  </w:style>
  <w:style w:type="paragraph" w:styleId="aff9">
    <w:name w:val="Plain Text"/>
    <w:basedOn w:val="a"/>
    <w:link w:val="Charf3"/>
    <w:unhideWhenUsed/>
    <w:rsid w:val="008A1B36"/>
    <w:pPr>
      <w:overflowPunct/>
      <w:autoSpaceDE/>
      <w:adjustRightInd/>
    </w:pPr>
    <w:rPr>
      <w:rFonts w:ascii="Courier New" w:hAnsi="Courier New"/>
      <w:lang w:eastAsia="zh-CN"/>
    </w:rPr>
  </w:style>
  <w:style w:type="character" w:customStyle="1" w:styleId="Charf3">
    <w:name w:val="纯文本 Char"/>
    <w:basedOn w:val="a0"/>
    <w:link w:val="aff9"/>
    <w:rsid w:val="008A1B36"/>
    <w:rPr>
      <w:rFonts w:ascii="Courier New" w:hAnsi="Courier New"/>
      <w:lang w:val="en-GB" w:eastAsia="zh-CN"/>
    </w:rPr>
  </w:style>
  <w:style w:type="paragraph" w:styleId="affa">
    <w:name w:val="E-mail Signature"/>
    <w:basedOn w:val="a"/>
    <w:link w:val="Charf4"/>
    <w:semiHidden/>
    <w:unhideWhenUsed/>
    <w:rsid w:val="008A1B36"/>
    <w:pPr>
      <w:spacing w:after="0"/>
    </w:pPr>
  </w:style>
  <w:style w:type="character" w:customStyle="1" w:styleId="Charf4">
    <w:name w:val="电子邮件签名 Char"/>
    <w:basedOn w:val="a0"/>
    <w:link w:val="affa"/>
    <w:semiHidden/>
    <w:rsid w:val="008A1B36"/>
    <w:rPr>
      <w:rFonts w:ascii="Times New Roman" w:hAnsi="Times New Roman"/>
      <w:lang w:val="en-GB" w:eastAsia="en-GB"/>
    </w:rPr>
  </w:style>
  <w:style w:type="character" w:customStyle="1" w:styleId="Char4">
    <w:name w:val="批注主题 Char"/>
    <w:basedOn w:val="Char2"/>
    <w:link w:val="af"/>
    <w:rsid w:val="008A1B36"/>
    <w:rPr>
      <w:rFonts w:ascii="Times New Roman" w:hAnsi="Times New Roman"/>
      <w:b/>
      <w:bCs/>
      <w:lang w:val="en-GB" w:eastAsia="en-US"/>
    </w:rPr>
  </w:style>
  <w:style w:type="character" w:customStyle="1" w:styleId="Char3">
    <w:name w:val="批注框文本 Char"/>
    <w:basedOn w:val="a0"/>
    <w:link w:val="ae"/>
    <w:rsid w:val="008A1B36"/>
    <w:rPr>
      <w:rFonts w:ascii="Tahoma" w:hAnsi="Tahoma" w:cs="Tahoma"/>
      <w:sz w:val="16"/>
      <w:szCs w:val="16"/>
      <w:lang w:val="en-GB" w:eastAsia="en-US"/>
    </w:rPr>
  </w:style>
  <w:style w:type="paragraph" w:styleId="affb">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affc">
    <w:name w:val="Revision"/>
    <w:uiPriority w:val="99"/>
    <w:semiHidden/>
    <w:rsid w:val="008A1B36"/>
    <w:pPr>
      <w:autoSpaceDN w:val="0"/>
    </w:pPr>
    <w:rPr>
      <w:rFonts w:ascii="Times New Roman" w:eastAsia="宋体" w:hAnsi="Times New Roman"/>
      <w:lang w:val="en-GB" w:eastAsia="en-US"/>
    </w:rPr>
  </w:style>
  <w:style w:type="paragraph" w:styleId="affd">
    <w:name w:val="List Paragraph"/>
    <w:basedOn w:val="a"/>
    <w:uiPriority w:val="34"/>
    <w:qFormat/>
    <w:rsid w:val="008A1B36"/>
    <w:pPr>
      <w:overflowPunct/>
      <w:autoSpaceDE/>
      <w:adjustRightInd/>
      <w:ind w:left="720"/>
      <w:contextualSpacing/>
    </w:pPr>
    <w:rPr>
      <w:lang w:eastAsia="en-US"/>
    </w:rPr>
  </w:style>
  <w:style w:type="paragraph" w:styleId="affe">
    <w:name w:val="Quote"/>
    <w:basedOn w:val="a"/>
    <w:next w:val="a"/>
    <w:link w:val="Charf5"/>
    <w:uiPriority w:val="29"/>
    <w:qFormat/>
    <w:rsid w:val="008A1B36"/>
    <w:pPr>
      <w:spacing w:before="200" w:after="160"/>
      <w:ind w:left="864" w:right="864"/>
      <w:jc w:val="center"/>
    </w:pPr>
    <w:rPr>
      <w:i/>
      <w:iCs/>
      <w:color w:val="404040" w:themeColor="text1" w:themeTint="BF"/>
    </w:rPr>
  </w:style>
  <w:style w:type="character" w:customStyle="1" w:styleId="Charf5">
    <w:name w:val="引用 Char"/>
    <w:basedOn w:val="a0"/>
    <w:link w:val="affe"/>
    <w:uiPriority w:val="29"/>
    <w:rsid w:val="008A1B36"/>
    <w:rPr>
      <w:rFonts w:ascii="Times New Roman" w:hAnsi="Times New Roman"/>
      <w:i/>
      <w:iCs/>
      <w:color w:val="404040" w:themeColor="text1" w:themeTint="BF"/>
      <w:lang w:val="en-GB" w:eastAsia="en-GB"/>
    </w:rPr>
  </w:style>
  <w:style w:type="paragraph" w:styleId="afff">
    <w:name w:val="Intense Quote"/>
    <w:basedOn w:val="a"/>
    <w:next w:val="a"/>
    <w:link w:val="Charf6"/>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f"/>
    <w:uiPriority w:val="30"/>
    <w:rsid w:val="008A1B36"/>
    <w:rPr>
      <w:rFonts w:ascii="Times New Roman" w:hAnsi="Times New Roman"/>
      <w:i/>
      <w:iCs/>
      <w:color w:val="4F81BD" w:themeColor="accent1"/>
      <w:lang w:val="en-GB" w:eastAsia="en-GB"/>
    </w:rPr>
  </w:style>
  <w:style w:type="paragraph" w:styleId="afff0">
    <w:name w:val="Bibliography"/>
    <w:basedOn w:val="a"/>
    <w:next w:val="a"/>
    <w:uiPriority w:val="37"/>
    <w:semiHidden/>
    <w:unhideWhenUsed/>
    <w:rsid w:val="008A1B36"/>
  </w:style>
  <w:style w:type="paragraph" w:styleId="TOC">
    <w:name w:val="TOC Heading"/>
    <w:basedOn w:val="1"/>
    <w:next w:val="a"/>
    <w:uiPriority w:val="39"/>
    <w:unhideWhenUsed/>
    <w:qFormat/>
    <w:rsid w:val="008A1B36"/>
    <w:pPr>
      <w:pBdr>
        <w:top w:val="none" w:sz="0" w:space="0" w:color="auto"/>
      </w:pBdr>
      <w:autoSpaceDN w:val="0"/>
      <w:spacing w:after="0" w:line="256" w:lineRule="auto"/>
      <w:ind w:left="0" w:firstLine="0"/>
      <w:outlineLvl w:val="9"/>
    </w:pPr>
    <w:rPr>
      <w:rFonts w:ascii="Cambria" w:eastAsia="宋体"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a"/>
    <w:rsid w:val="008A1B36"/>
    <w:rPr>
      <w:i/>
      <w:color w:val="0000FF"/>
    </w:rPr>
  </w:style>
  <w:style w:type="paragraph" w:customStyle="1" w:styleId="H2">
    <w:name w:val="H2"/>
    <w:basedOn w:val="a"/>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宋体" w:cs="Arial"/>
      <w:lang w:eastAsia="x-none"/>
    </w:rPr>
  </w:style>
  <w:style w:type="paragraph" w:customStyle="1" w:styleId="INDENT1">
    <w:name w:val="INDENT1"/>
    <w:basedOn w:val="a"/>
    <w:rsid w:val="008A1B36"/>
    <w:pPr>
      <w:overflowPunct/>
      <w:autoSpaceDE/>
      <w:adjustRightInd/>
      <w:ind w:left="851"/>
    </w:pPr>
    <w:rPr>
      <w:rFonts w:eastAsia="宋体"/>
      <w:lang w:eastAsia="zh-CN"/>
    </w:rPr>
  </w:style>
  <w:style w:type="paragraph" w:customStyle="1" w:styleId="INDENT2">
    <w:name w:val="INDENT2"/>
    <w:basedOn w:val="a"/>
    <w:rsid w:val="008A1B36"/>
    <w:pPr>
      <w:overflowPunct/>
      <w:autoSpaceDE/>
      <w:adjustRightInd/>
      <w:ind w:left="1135" w:hanging="284"/>
    </w:pPr>
    <w:rPr>
      <w:rFonts w:eastAsia="宋体"/>
      <w:lang w:eastAsia="zh-CN"/>
    </w:rPr>
  </w:style>
  <w:style w:type="paragraph" w:customStyle="1" w:styleId="INDENT3">
    <w:name w:val="INDENT3"/>
    <w:basedOn w:val="a"/>
    <w:rsid w:val="008A1B36"/>
    <w:pPr>
      <w:overflowPunct/>
      <w:autoSpaceDE/>
      <w:adjustRightInd/>
      <w:ind w:left="1701" w:hanging="567"/>
    </w:pPr>
    <w:rPr>
      <w:rFonts w:eastAsia="宋体"/>
      <w:lang w:eastAsia="zh-CN"/>
    </w:rPr>
  </w:style>
  <w:style w:type="paragraph" w:customStyle="1" w:styleId="FigureTitle">
    <w:name w:val="Figure_Title"/>
    <w:basedOn w:val="a"/>
    <w:next w:val="a"/>
    <w:rsid w:val="008A1B36"/>
    <w:pPr>
      <w:keepLines/>
      <w:tabs>
        <w:tab w:val="left" w:pos="794"/>
        <w:tab w:val="left" w:pos="1191"/>
        <w:tab w:val="left" w:pos="1588"/>
        <w:tab w:val="left" w:pos="1985"/>
      </w:tabs>
      <w:overflowPunct/>
      <w:autoSpaceDE/>
      <w:adjustRightInd/>
      <w:spacing w:before="120" w:after="480"/>
      <w:jc w:val="center"/>
    </w:pPr>
    <w:rPr>
      <w:rFonts w:eastAsia="宋体"/>
      <w:b/>
      <w:sz w:val="24"/>
      <w:lang w:eastAsia="zh-CN"/>
    </w:rPr>
  </w:style>
  <w:style w:type="paragraph" w:customStyle="1" w:styleId="CouvRecTitle">
    <w:name w:val="Couv Rec Title"/>
    <w:basedOn w:val="a"/>
    <w:rsid w:val="008A1B36"/>
    <w:pPr>
      <w:keepNext/>
      <w:keepLines/>
      <w:overflowPunct/>
      <w:autoSpaceDE/>
      <w:adjustRightInd/>
      <w:spacing w:before="240"/>
      <w:ind w:left="1418"/>
    </w:pPr>
    <w:rPr>
      <w:rFonts w:ascii="Arial" w:eastAsia="宋体" w:hAnsi="Arial"/>
      <w:b/>
      <w:sz w:val="36"/>
      <w:lang w:eastAsia="zh-CN"/>
    </w:rPr>
  </w:style>
  <w:style w:type="paragraph" w:customStyle="1" w:styleId="29">
    <w:name w:val="2"/>
    <w:semiHidden/>
    <w:rsid w:val="008A1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11111">
    <w:name w:val="Outline List 1"/>
    <w:basedOn w:val="a2"/>
    <w:semiHidden/>
    <w:unhideWhenUsed/>
    <w:rsid w:val="008A1B36"/>
    <w:pPr>
      <w:numPr>
        <w:numId w:val="5"/>
      </w:numPr>
    </w:pPr>
  </w:style>
  <w:style w:type="character" w:customStyle="1" w:styleId="BodyTextFirstIndentChar1">
    <w:name w:val="Body Text First Indent Char1"/>
    <w:basedOn w:val="a0"/>
    <w:rsid w:val="00192081"/>
  </w:style>
  <w:style w:type="character" w:customStyle="1" w:styleId="CRCoverPageZchn">
    <w:name w:val="CR Cover Page Zchn"/>
    <w:link w:val="CRCoverPage"/>
    <w:locked/>
    <w:rsid w:val="008F2096"/>
    <w:rPr>
      <w:rFonts w:ascii="Arial" w:hAnsi="Arial"/>
      <w:lang w:val="en-GB" w:eastAsia="en-US"/>
    </w:rPr>
  </w:style>
  <w:style w:type="character" w:customStyle="1" w:styleId="EXChar">
    <w:name w:val="EX Char"/>
    <w:locked/>
    <w:rsid w:val="002845BB"/>
    <w:rPr>
      <w:rFonts w:ascii="Times New Roman" w:hAnsi="Times New Roman"/>
      <w:lang w:val="en-GB" w:eastAsia="en-US"/>
    </w:rPr>
  </w:style>
  <w:style w:type="table" w:styleId="afff1">
    <w:name w:val="Table Grid"/>
    <w:basedOn w:val="a1"/>
    <w:rsid w:val="002845BB"/>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2845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1132787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082604776">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26AD98-18E5-4783-8045-E78D287A4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1075</TotalTime>
  <Pages>4</Pages>
  <Words>985</Words>
  <Characters>5619</Characters>
  <Application>Microsoft Office Word</Application>
  <DocSecurity>0</DocSecurity>
  <Lines>46</Lines>
  <Paragraphs>13</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Chicago, US, 13th – 17th November 2023</vt:lpstr>
      <vt:lpstr>MTG_TITLE</vt:lpstr>
    </vt:vector>
  </TitlesOfParts>
  <Company>3GPP Support Team</Company>
  <LinksUpToDate>false</LinksUpToDate>
  <CharactersWithSpaces>6591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CATT_xiaoxue</cp:lastModifiedBy>
  <cp:revision>33</cp:revision>
  <cp:lastPrinted>1900-12-31T16:00:00Z</cp:lastPrinted>
  <dcterms:created xsi:type="dcterms:W3CDTF">2023-10-31T01:33:00Z</dcterms:created>
  <dcterms:modified xsi:type="dcterms:W3CDTF">2023-11-06T09:14:00Z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6fc04a041c411ee800019c0000019c0">
    <vt:lpwstr>CWMhgUYqHCIG5fBzPb3HS+KeDqn3hPwBY4gVANqDkGPX60IYuRxB50a6Pk560bDGvw+vc9/NYK0dKxuvPLMXlVpww==</vt:lpwstr>
  </property>
</Properties>
</file>